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F9FF4" w14:textId="77777777" w:rsidR="00083455" w:rsidRDefault="005E1743" w:rsidP="00083455">
      <w:pPr>
        <w:jc w:val="center"/>
      </w:pPr>
      <w:r w:rsidRPr="00000AC8">
        <w:rPr>
          <w:noProof/>
        </w:rPr>
        <w:drawing>
          <wp:inline distT="0" distB="0" distL="0" distR="0" wp14:anchorId="7D900CF9" wp14:editId="1A4EA5D8">
            <wp:extent cx="876300" cy="876300"/>
            <wp:effectExtent l="0" t="0" r="0" b="0"/>
            <wp:docPr id="1" name="Image 20" descr="CROUS Bourgogne Franche-Comté | Site web du SUP F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descr="CROUS Bourgogne Franche-Comté | Site web du SUP FC"/>
                    <pic:cNvPicPr>
                      <a:picLocks/>
                    </pic:cNvPicPr>
                  </pic:nvPicPr>
                  <pic:blipFill>
                    <a:blip r:embed="rId10">
                      <a:extLst>
                        <a:ext uri="{28A0092B-C50C-407E-A947-70E740481C1C}">
                          <a14:useLocalDpi xmlns:a14="http://schemas.microsoft.com/office/drawing/2010/main" val="0"/>
                        </a:ext>
                      </a:extLst>
                    </a:blip>
                    <a:srcRect l="18481" t="11533" r="19852" b="11522"/>
                    <a:stretch>
                      <a:fillRect/>
                    </a:stretch>
                  </pic:blipFill>
                  <pic:spPr bwMode="auto">
                    <a:xfrm>
                      <a:off x="0" y="0"/>
                      <a:ext cx="876300" cy="876300"/>
                    </a:xfrm>
                    <a:prstGeom prst="rect">
                      <a:avLst/>
                    </a:prstGeom>
                    <a:noFill/>
                    <a:ln>
                      <a:noFill/>
                    </a:ln>
                  </pic:spPr>
                </pic:pic>
              </a:graphicData>
            </a:graphic>
          </wp:inline>
        </w:drawing>
      </w:r>
    </w:p>
    <w:p w14:paraId="0D28495B" w14:textId="77777777" w:rsidR="00083455" w:rsidRDefault="00083455" w:rsidP="00083455">
      <w:pPr>
        <w:jc w:val="center"/>
      </w:pPr>
    </w:p>
    <w:p w14:paraId="5D92E952" w14:textId="77777777" w:rsidR="00083455" w:rsidRPr="00DA50DE" w:rsidRDefault="00083455" w:rsidP="00083455">
      <w:pPr>
        <w:jc w:val="center"/>
        <w:rPr>
          <w:rFonts w:eastAsia="Calibri"/>
          <w:szCs w:val="22"/>
          <w:lang w:eastAsia="en-US"/>
        </w:rPr>
      </w:pPr>
    </w:p>
    <w:p w14:paraId="680DD0A5" w14:textId="77777777" w:rsidR="00083455" w:rsidRDefault="00083455" w:rsidP="00083455">
      <w:pPr>
        <w:rPr>
          <w:b/>
          <w:sz w:val="26"/>
        </w:rPr>
      </w:pPr>
    </w:p>
    <w:p w14:paraId="750A2C52" w14:textId="77777777" w:rsidR="00083455" w:rsidRDefault="00083455" w:rsidP="00083455">
      <w:pPr>
        <w:rPr>
          <w:b/>
          <w:sz w:val="26"/>
        </w:rPr>
      </w:pPr>
    </w:p>
    <w:p w14:paraId="6A4E9E9D" w14:textId="77777777" w:rsidR="000B614C" w:rsidRPr="00F01BFA" w:rsidRDefault="000B614C" w:rsidP="00083455">
      <w:pPr>
        <w:jc w:val="center"/>
        <w:rPr>
          <w:rFonts w:cs="Arial"/>
          <w:b/>
          <w:sz w:val="32"/>
          <w:szCs w:val="32"/>
        </w:rPr>
      </w:pPr>
    </w:p>
    <w:p w14:paraId="6CC87470" w14:textId="77777777" w:rsidR="00083455" w:rsidRPr="00DA50DE" w:rsidRDefault="00083455" w:rsidP="00083455">
      <w:pPr>
        <w:rPr>
          <w:rFonts w:eastAsia="Calibri"/>
          <w:szCs w:val="22"/>
          <w:lang w:eastAsia="en-US"/>
        </w:rPr>
      </w:pPr>
    </w:p>
    <w:p w14:paraId="6127E59F" w14:textId="77777777" w:rsidR="00083455" w:rsidRPr="00DA50DE" w:rsidRDefault="00083455" w:rsidP="00083455">
      <w:pPr>
        <w:jc w:val="center"/>
        <w:rPr>
          <w:rFonts w:eastAsia="Calibri"/>
          <w:szCs w:val="22"/>
          <w:lang w:eastAsia="en-US"/>
        </w:rPr>
      </w:pPr>
    </w:p>
    <w:p w14:paraId="52A0E50B" w14:textId="77777777" w:rsidR="00083455" w:rsidRPr="00DA50DE" w:rsidRDefault="00083455" w:rsidP="00083455">
      <w:pPr>
        <w:rPr>
          <w:rFonts w:eastAsia="Calibri"/>
          <w:szCs w:val="22"/>
          <w:lang w:eastAsia="en-US"/>
        </w:rPr>
      </w:pPr>
    </w:p>
    <w:p w14:paraId="017FC080" w14:textId="77777777" w:rsidR="00083455" w:rsidRDefault="00083455" w:rsidP="00083455">
      <w:pPr>
        <w:widowControl w:val="0"/>
        <w:spacing w:after="120"/>
        <w:jc w:val="center"/>
        <w:rPr>
          <w:b/>
          <w:sz w:val="28"/>
          <w:szCs w:val="28"/>
        </w:rPr>
      </w:pPr>
      <w:r>
        <w:rPr>
          <w:b/>
          <w:sz w:val="28"/>
          <w:szCs w:val="28"/>
        </w:rPr>
        <w:t>ACTE D’ENGAGEMENT</w:t>
      </w:r>
    </w:p>
    <w:p w14:paraId="1D089863" w14:textId="77777777" w:rsidR="00083455" w:rsidRPr="00F01BFA" w:rsidRDefault="00083455" w:rsidP="00083455">
      <w:pPr>
        <w:widowControl w:val="0"/>
        <w:spacing w:after="120"/>
        <w:jc w:val="center"/>
        <w:rPr>
          <w:b/>
          <w:sz w:val="28"/>
          <w:szCs w:val="28"/>
        </w:rPr>
      </w:pPr>
    </w:p>
    <w:p w14:paraId="6DCAD60B" w14:textId="77777777" w:rsidR="00083455" w:rsidRPr="00DA50DE" w:rsidRDefault="00083455" w:rsidP="00083455">
      <w:pPr>
        <w:jc w:val="center"/>
        <w:rPr>
          <w:rFonts w:eastAsia="Calibri"/>
          <w:szCs w:val="22"/>
          <w:lang w:eastAsia="en-US"/>
        </w:rPr>
      </w:pPr>
    </w:p>
    <w:p w14:paraId="198265AA" w14:textId="2242D3A6" w:rsidR="00083455" w:rsidRPr="00DA50DE" w:rsidRDefault="00D75DD5" w:rsidP="00083455">
      <w:pPr>
        <w:jc w:val="center"/>
        <w:rPr>
          <w:rFonts w:eastAsia="Calibri"/>
          <w:b/>
          <w:sz w:val="28"/>
          <w:szCs w:val="28"/>
          <w:lang w:eastAsia="en-US"/>
        </w:rPr>
      </w:pPr>
      <w:r>
        <w:rPr>
          <w:rFonts w:eastAsia="Calibri"/>
          <w:b/>
          <w:sz w:val="28"/>
          <w:szCs w:val="28"/>
          <w:lang w:eastAsia="en-US"/>
        </w:rPr>
        <w:t>MARCHE</w:t>
      </w:r>
      <w:r w:rsidR="00083455">
        <w:rPr>
          <w:rFonts w:eastAsia="Calibri"/>
          <w:b/>
          <w:sz w:val="28"/>
          <w:szCs w:val="28"/>
          <w:lang w:eastAsia="en-US"/>
        </w:rPr>
        <w:t xml:space="preserve"> </w:t>
      </w:r>
      <w:r>
        <w:rPr>
          <w:rFonts w:eastAsia="Calibri"/>
          <w:b/>
          <w:sz w:val="28"/>
          <w:szCs w:val="28"/>
          <w:lang w:eastAsia="en-US"/>
        </w:rPr>
        <w:t>N</w:t>
      </w:r>
      <w:r w:rsidR="00083455">
        <w:rPr>
          <w:rFonts w:eastAsia="Calibri"/>
          <w:b/>
          <w:sz w:val="28"/>
          <w:szCs w:val="28"/>
          <w:lang w:eastAsia="en-US"/>
        </w:rPr>
        <w:t>°</w:t>
      </w:r>
      <w:r w:rsidR="00E33F50" w:rsidRPr="00E33F50">
        <w:rPr>
          <w:rFonts w:eastAsia="Calibri"/>
          <w:b/>
          <w:sz w:val="28"/>
          <w:szCs w:val="28"/>
          <w:lang w:eastAsia="en-US"/>
        </w:rPr>
        <w:t>2026-001-PI.1</w:t>
      </w:r>
    </w:p>
    <w:p w14:paraId="3A82D7A4" w14:textId="77777777" w:rsidR="00083455" w:rsidRPr="00DA50DE" w:rsidRDefault="00083455" w:rsidP="00083455">
      <w:pPr>
        <w:jc w:val="both"/>
        <w:rPr>
          <w:rFonts w:eastAsia="Calibri"/>
          <w:szCs w:val="22"/>
          <w:lang w:eastAsia="en-US"/>
        </w:rPr>
      </w:pPr>
    </w:p>
    <w:p w14:paraId="489780D9" w14:textId="77777777" w:rsidR="00083455" w:rsidRPr="00DA50DE" w:rsidRDefault="00083455" w:rsidP="00083455">
      <w:pPr>
        <w:jc w:val="both"/>
        <w:rPr>
          <w:rFonts w:eastAsia="Calibri"/>
          <w:szCs w:val="22"/>
          <w:lang w:eastAsia="en-US"/>
        </w:rPr>
      </w:pPr>
    </w:p>
    <w:tbl>
      <w:tblPr>
        <w:tblW w:w="9777"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83455" w:rsidRPr="005546D4" w14:paraId="2D356E84" w14:textId="77777777" w:rsidTr="0049467A">
        <w:trPr>
          <w:trHeight w:val="470"/>
        </w:trPr>
        <w:tc>
          <w:tcPr>
            <w:tcW w:w="9777" w:type="dxa"/>
            <w:tcBorders>
              <w:top w:val="single" w:sz="18" w:space="0" w:color="auto"/>
              <w:left w:val="single" w:sz="18" w:space="0" w:color="auto"/>
              <w:bottom w:val="single" w:sz="18" w:space="0" w:color="auto"/>
              <w:right w:val="single" w:sz="18" w:space="0" w:color="auto"/>
            </w:tcBorders>
            <w:tcMar>
              <w:top w:w="284" w:type="dxa"/>
              <w:left w:w="284" w:type="dxa"/>
              <w:bottom w:w="284" w:type="dxa"/>
              <w:right w:w="284" w:type="dxa"/>
            </w:tcMar>
          </w:tcPr>
          <w:p w14:paraId="7736EF9A" w14:textId="78BE432B" w:rsidR="00083455" w:rsidRDefault="00E33F50" w:rsidP="00500EB0">
            <w:pPr>
              <w:spacing w:before="120"/>
              <w:jc w:val="center"/>
              <w:rPr>
                <w:b/>
                <w:sz w:val="28"/>
              </w:rPr>
            </w:pPr>
            <w:r>
              <w:rPr>
                <w:b/>
                <w:sz w:val="28"/>
              </w:rPr>
              <w:t xml:space="preserve">MARCHÉ DE </w:t>
            </w:r>
            <w:r w:rsidR="001B055D" w:rsidRPr="001B055D">
              <w:rPr>
                <w:b/>
                <w:sz w:val="28"/>
              </w:rPr>
              <w:t>PRESTATIONS INTELLECTUELLES : MISSIONS DE CONTROLEUR TECHNIQUE POUR L’OPERATION DE REHABILITATION DE LA RESIDENCE JEAN-PAUL SARTE A BELFORT</w:t>
            </w:r>
          </w:p>
          <w:p w14:paraId="1192E0EF" w14:textId="77777777" w:rsidR="003565BE" w:rsidRDefault="003565BE" w:rsidP="00500EB0">
            <w:pPr>
              <w:spacing w:before="120"/>
              <w:jc w:val="center"/>
              <w:rPr>
                <w:b/>
                <w:sz w:val="28"/>
              </w:rPr>
            </w:pPr>
          </w:p>
          <w:p w14:paraId="4ACBD936" w14:textId="77777777" w:rsidR="003565BE" w:rsidRPr="005546D4" w:rsidRDefault="003565BE" w:rsidP="003565BE">
            <w:pPr>
              <w:spacing w:before="120"/>
              <w:jc w:val="center"/>
              <w:rPr>
                <w:b/>
                <w:sz w:val="28"/>
              </w:rPr>
            </w:pPr>
            <w:r w:rsidRPr="005546D4">
              <w:rPr>
                <w:b/>
                <w:sz w:val="28"/>
              </w:rPr>
              <w:t>Lot n°</w:t>
            </w:r>
            <w:r w:rsidR="005546D4" w:rsidRPr="005546D4">
              <w:rPr>
                <w:b/>
                <w:sz w:val="28"/>
              </w:rPr>
              <w:t>1</w:t>
            </w:r>
            <w:r w:rsidRPr="005546D4">
              <w:rPr>
                <w:b/>
                <w:sz w:val="28"/>
              </w:rPr>
              <w:t xml:space="preserve"> Mission de </w:t>
            </w:r>
            <w:r w:rsidR="005546D4" w:rsidRPr="005546D4">
              <w:rPr>
                <w:b/>
                <w:sz w:val="28"/>
              </w:rPr>
              <w:t>coordonnat</w:t>
            </w:r>
            <w:r w:rsidR="005546D4">
              <w:rPr>
                <w:b/>
                <w:sz w:val="28"/>
              </w:rPr>
              <w:t>eur SPS</w:t>
            </w:r>
          </w:p>
          <w:p w14:paraId="0958C2CA" w14:textId="77777777" w:rsidR="003565BE" w:rsidRPr="005546D4" w:rsidRDefault="003565BE" w:rsidP="00500EB0">
            <w:pPr>
              <w:spacing w:before="120"/>
              <w:jc w:val="center"/>
              <w:rPr>
                <w:b/>
                <w:sz w:val="28"/>
              </w:rPr>
            </w:pPr>
          </w:p>
        </w:tc>
      </w:tr>
    </w:tbl>
    <w:p w14:paraId="75DD7B17" w14:textId="77777777" w:rsidR="00083455" w:rsidRPr="005546D4" w:rsidRDefault="00083455" w:rsidP="00083455">
      <w:pPr>
        <w:rPr>
          <w:rFonts w:eastAsia="Calibri"/>
          <w:szCs w:val="22"/>
          <w:lang w:eastAsia="en-US"/>
        </w:rPr>
      </w:pPr>
    </w:p>
    <w:p w14:paraId="4CC829F3" w14:textId="77777777" w:rsidR="00083455" w:rsidRPr="005546D4" w:rsidRDefault="00083455" w:rsidP="00083455">
      <w:pPr>
        <w:jc w:val="both"/>
        <w:rPr>
          <w:rFonts w:eastAsia="Calibri"/>
          <w:sz w:val="24"/>
          <w:szCs w:val="24"/>
          <w:lang w:eastAsia="en-US"/>
        </w:rPr>
      </w:pPr>
    </w:p>
    <w:p w14:paraId="35FE2E36" w14:textId="77777777" w:rsidR="00083455" w:rsidRPr="00DA50DE" w:rsidRDefault="00083455" w:rsidP="00083455">
      <w:pPr>
        <w:rPr>
          <w:rFonts w:eastAsia="Calibri"/>
          <w:b/>
          <w:sz w:val="24"/>
          <w:szCs w:val="24"/>
          <w:u w:val="single"/>
          <w:lang w:eastAsia="en-US"/>
        </w:rPr>
      </w:pPr>
      <w:r w:rsidRPr="00DA50DE">
        <w:rPr>
          <w:rFonts w:eastAsia="Calibri"/>
          <w:b/>
          <w:sz w:val="24"/>
          <w:szCs w:val="24"/>
          <w:u w:val="single"/>
          <w:lang w:eastAsia="en-US"/>
        </w:rPr>
        <w:t>Identification du Pouvoir Adjudicateur :</w:t>
      </w:r>
    </w:p>
    <w:p w14:paraId="733FACC6" w14:textId="77777777" w:rsidR="00083455" w:rsidRPr="00DA50DE" w:rsidRDefault="00083455" w:rsidP="00083455">
      <w:pPr>
        <w:rPr>
          <w:rFonts w:eastAsia="Calibri"/>
          <w:b/>
          <w:sz w:val="24"/>
          <w:szCs w:val="24"/>
          <w:lang w:eastAsia="en-US"/>
        </w:rPr>
      </w:pPr>
    </w:p>
    <w:p w14:paraId="6CD41BFE" w14:textId="77777777" w:rsidR="001B055D" w:rsidRPr="001B055D" w:rsidRDefault="001B055D" w:rsidP="001B055D">
      <w:pPr>
        <w:tabs>
          <w:tab w:val="left" w:pos="6285"/>
        </w:tabs>
        <w:rPr>
          <w:rFonts w:eastAsia="Calibri"/>
          <w:b/>
          <w:sz w:val="24"/>
          <w:szCs w:val="24"/>
          <w:lang w:eastAsia="en-US"/>
        </w:rPr>
      </w:pPr>
      <w:r w:rsidRPr="001B055D">
        <w:rPr>
          <w:rFonts w:eastAsia="Calibri"/>
          <w:b/>
          <w:sz w:val="24"/>
          <w:szCs w:val="24"/>
          <w:lang w:eastAsia="en-US"/>
        </w:rPr>
        <w:t>CROUS Bourgogne Franche-Comté</w:t>
      </w:r>
    </w:p>
    <w:p w14:paraId="2042C70D" w14:textId="77777777" w:rsidR="001B055D" w:rsidRPr="001B055D" w:rsidRDefault="001B055D" w:rsidP="001B055D">
      <w:pPr>
        <w:tabs>
          <w:tab w:val="left" w:pos="6285"/>
        </w:tabs>
        <w:rPr>
          <w:rFonts w:eastAsia="Calibri"/>
          <w:bCs/>
          <w:sz w:val="24"/>
          <w:szCs w:val="24"/>
          <w:lang w:eastAsia="en-US"/>
        </w:rPr>
      </w:pPr>
      <w:r w:rsidRPr="001B055D">
        <w:rPr>
          <w:rFonts w:eastAsia="Calibri"/>
          <w:bCs/>
          <w:sz w:val="24"/>
          <w:szCs w:val="24"/>
          <w:lang w:eastAsia="en-US"/>
        </w:rPr>
        <w:t xml:space="preserve">32 avenue de l'Observatoire </w:t>
      </w:r>
    </w:p>
    <w:p w14:paraId="3CDB073A" w14:textId="77777777" w:rsidR="0064040E" w:rsidRPr="001B055D" w:rsidRDefault="001B055D" w:rsidP="001B055D">
      <w:pPr>
        <w:tabs>
          <w:tab w:val="left" w:pos="6285"/>
        </w:tabs>
        <w:rPr>
          <w:rFonts w:eastAsia="Calibri"/>
          <w:bCs/>
          <w:sz w:val="24"/>
          <w:szCs w:val="24"/>
          <w:lang w:eastAsia="en-US"/>
        </w:rPr>
      </w:pPr>
      <w:r w:rsidRPr="001B055D">
        <w:rPr>
          <w:rFonts w:eastAsia="Calibri"/>
          <w:bCs/>
          <w:sz w:val="24"/>
          <w:szCs w:val="24"/>
          <w:lang w:eastAsia="en-US"/>
        </w:rPr>
        <w:t>25000 Besançon</w:t>
      </w:r>
    </w:p>
    <w:p w14:paraId="39B11D2E" w14:textId="77777777" w:rsidR="0064040E" w:rsidRDefault="0064040E" w:rsidP="00083455">
      <w:pPr>
        <w:tabs>
          <w:tab w:val="left" w:pos="6285"/>
        </w:tabs>
        <w:rPr>
          <w:rFonts w:eastAsia="Calibri"/>
          <w:b/>
          <w:sz w:val="24"/>
          <w:szCs w:val="24"/>
          <w:lang w:eastAsia="en-US"/>
        </w:rPr>
      </w:pPr>
    </w:p>
    <w:p w14:paraId="5AB930C5" w14:textId="77777777" w:rsidR="00083455" w:rsidRPr="00DA50DE" w:rsidRDefault="0064040E" w:rsidP="00083455">
      <w:pPr>
        <w:tabs>
          <w:tab w:val="left" w:pos="6285"/>
        </w:tabs>
        <w:rPr>
          <w:rFonts w:eastAsia="Calibri"/>
          <w:b/>
          <w:sz w:val="24"/>
          <w:szCs w:val="24"/>
          <w:lang w:eastAsia="en-US"/>
        </w:rPr>
      </w:pPr>
      <w:r>
        <w:rPr>
          <w:rFonts w:eastAsia="Calibri"/>
          <w:b/>
          <w:sz w:val="24"/>
          <w:szCs w:val="24"/>
          <w:lang w:eastAsia="en-US"/>
        </w:rPr>
        <w:t xml:space="preserve">Mois de remise des offres (Mois m0) : </w:t>
      </w:r>
      <w:r w:rsidR="001B055D">
        <w:rPr>
          <w:rFonts w:eastAsia="Calibri"/>
          <w:b/>
          <w:sz w:val="24"/>
          <w:szCs w:val="24"/>
          <w:lang w:eastAsia="en-US"/>
        </w:rPr>
        <w:t>Février 2026</w:t>
      </w:r>
    </w:p>
    <w:p w14:paraId="0D90E537" w14:textId="77777777" w:rsidR="00083455" w:rsidRPr="00110AB3" w:rsidRDefault="00083455" w:rsidP="00083455">
      <w:pPr>
        <w:rPr>
          <w:rFonts w:eastAsia="Calibri"/>
          <w:b/>
          <w:sz w:val="24"/>
          <w:szCs w:val="24"/>
          <w:lang w:eastAsia="en-US"/>
        </w:rPr>
      </w:pPr>
    </w:p>
    <w:p w14:paraId="0AB614D3" w14:textId="77777777" w:rsidR="002079C2" w:rsidRDefault="00BB1455" w:rsidP="000A4EAB">
      <w:pPr>
        <w:pStyle w:val="Pieddepage"/>
        <w:tabs>
          <w:tab w:val="left" w:pos="708"/>
        </w:tabs>
        <w:jc w:val="right"/>
        <w:rPr>
          <w:sz w:val="28"/>
        </w:rPr>
      </w:pPr>
      <w:r w:rsidRPr="00BB1455">
        <w:br w:type="page"/>
      </w:r>
    </w:p>
    <w:p w14:paraId="06498BB8" w14:textId="77777777" w:rsidR="00A10C2C" w:rsidRPr="0094371C" w:rsidRDefault="00A10C2C">
      <w:pPr>
        <w:pStyle w:val="Titre1"/>
        <w:rPr>
          <w:rFonts w:cs="Arial"/>
          <w:szCs w:val="24"/>
        </w:rPr>
      </w:pPr>
      <w:r w:rsidRPr="0094371C">
        <w:rPr>
          <w:rFonts w:cs="Arial"/>
          <w:szCs w:val="24"/>
        </w:rPr>
        <w:lastRenderedPageBreak/>
        <w:t xml:space="preserve">ARTICLE 1 – </w:t>
      </w:r>
      <w:r w:rsidR="0094371C" w:rsidRPr="0094371C">
        <w:rPr>
          <w:rFonts w:cs="Arial"/>
          <w:szCs w:val="24"/>
        </w:rPr>
        <w:t xml:space="preserve">IDENTIFICATION DE LA PERSONNE MORALE </w:t>
      </w:r>
      <w:r w:rsidR="00775BB2">
        <w:rPr>
          <w:rFonts w:cs="Arial"/>
          <w:szCs w:val="24"/>
        </w:rPr>
        <w:t>– DISPOSITIONS GENERALES</w:t>
      </w:r>
    </w:p>
    <w:p w14:paraId="4E81B3A3" w14:textId="77777777" w:rsidR="00A10C2C" w:rsidRPr="00CD6FBF" w:rsidRDefault="00A10C2C">
      <w:pPr>
        <w:rPr>
          <w:rFonts w:cs="Arial"/>
        </w:rPr>
      </w:pPr>
    </w:p>
    <w:p w14:paraId="60D54AFB" w14:textId="77777777" w:rsidR="00FE3CA1" w:rsidRPr="00CD6FBF" w:rsidRDefault="00FE3CA1" w:rsidP="00472037">
      <w:pPr>
        <w:pStyle w:val="Corpsdetexte3"/>
        <w:jc w:val="both"/>
        <w:rPr>
          <w:rFonts w:cs="Arial"/>
          <w:sz w:val="20"/>
        </w:rPr>
      </w:pPr>
    </w:p>
    <w:p w14:paraId="71AA660F" w14:textId="77777777" w:rsidR="00B5655E" w:rsidRPr="00CD6FBF" w:rsidRDefault="00A10C2C" w:rsidP="00472037">
      <w:pPr>
        <w:pStyle w:val="Corpsdetexte"/>
        <w:jc w:val="both"/>
        <w:rPr>
          <w:rFonts w:cs="Arial"/>
          <w:sz w:val="20"/>
          <w:u w:val="single"/>
        </w:rPr>
      </w:pPr>
      <w:r w:rsidRPr="00CD6FBF">
        <w:rPr>
          <w:rFonts w:cs="Arial"/>
          <w:sz w:val="20"/>
          <w:u w:val="single"/>
        </w:rPr>
        <w:t xml:space="preserve">Objet du marché : </w:t>
      </w:r>
    </w:p>
    <w:p w14:paraId="311A365A" w14:textId="77777777" w:rsidR="00B5655E" w:rsidRPr="00CD6FBF" w:rsidRDefault="00B5655E" w:rsidP="00472037">
      <w:pPr>
        <w:pStyle w:val="Retraitcorpsdetexte"/>
        <w:rPr>
          <w:sz w:val="20"/>
        </w:rPr>
      </w:pPr>
    </w:p>
    <w:p w14:paraId="55A3D98F" w14:textId="77777777" w:rsidR="00083455" w:rsidRDefault="00083455" w:rsidP="00083455">
      <w:pPr>
        <w:jc w:val="both"/>
        <w:rPr>
          <w:rFonts w:eastAsia="Calibri"/>
          <w:szCs w:val="22"/>
          <w:lang w:eastAsia="en-US"/>
        </w:rPr>
      </w:pPr>
      <w:r w:rsidRPr="005F760A">
        <w:rPr>
          <w:rFonts w:eastAsia="Calibri"/>
          <w:szCs w:val="22"/>
          <w:lang w:eastAsia="en-US"/>
        </w:rPr>
        <w:t xml:space="preserve">Le marché est un marché de prestations intellectuelles </w:t>
      </w:r>
      <w:r>
        <w:rPr>
          <w:rFonts w:eastAsia="Calibri"/>
          <w:szCs w:val="22"/>
          <w:lang w:eastAsia="en-US"/>
        </w:rPr>
        <w:t xml:space="preserve">de </w:t>
      </w:r>
      <w:r w:rsidR="00B67085">
        <w:rPr>
          <w:rFonts w:eastAsia="Calibri"/>
          <w:szCs w:val="22"/>
          <w:lang w:eastAsia="en-US"/>
        </w:rPr>
        <w:t>coordonnateur SPS</w:t>
      </w:r>
      <w:r>
        <w:rPr>
          <w:rFonts w:eastAsia="Calibri"/>
          <w:szCs w:val="22"/>
          <w:lang w:eastAsia="en-US"/>
        </w:rPr>
        <w:t xml:space="preserve"> l’opération </w:t>
      </w:r>
      <w:r w:rsidR="00FB555E">
        <w:rPr>
          <w:rFonts w:eastAsia="Calibri"/>
          <w:szCs w:val="22"/>
          <w:lang w:eastAsia="en-US"/>
        </w:rPr>
        <w:t xml:space="preserve">de </w:t>
      </w:r>
      <w:r w:rsidR="001B055D" w:rsidRPr="001B055D">
        <w:rPr>
          <w:rFonts w:eastAsia="Calibri"/>
          <w:szCs w:val="22"/>
          <w:lang w:eastAsia="en-US"/>
        </w:rPr>
        <w:t>réhabilitation de la résidence Jean-Paul Sartre située à Belfort</w:t>
      </w:r>
      <w:r w:rsidR="00FB555E">
        <w:rPr>
          <w:rFonts w:eastAsia="Calibri"/>
          <w:szCs w:val="22"/>
          <w:lang w:eastAsia="en-US"/>
        </w:rPr>
        <w:t xml:space="preserve">. </w:t>
      </w:r>
    </w:p>
    <w:p w14:paraId="09DE2C01" w14:textId="77777777" w:rsidR="009A1B98" w:rsidRDefault="009A1B98" w:rsidP="00083455">
      <w:pPr>
        <w:jc w:val="both"/>
        <w:rPr>
          <w:rFonts w:eastAsia="Calibri"/>
          <w:szCs w:val="22"/>
          <w:lang w:eastAsia="en-US"/>
        </w:rPr>
      </w:pPr>
    </w:p>
    <w:p w14:paraId="2B4AC8CE" w14:textId="77777777" w:rsidR="009A1B98" w:rsidRPr="009A1B98" w:rsidRDefault="009A1B98" w:rsidP="00083455">
      <w:pPr>
        <w:jc w:val="both"/>
        <w:rPr>
          <w:rFonts w:eastAsia="Calibri"/>
          <w:szCs w:val="22"/>
          <w:u w:val="single"/>
          <w:lang w:eastAsia="en-US"/>
        </w:rPr>
      </w:pPr>
      <w:r w:rsidRPr="009A1B98">
        <w:rPr>
          <w:rFonts w:eastAsia="Calibri"/>
          <w:szCs w:val="22"/>
          <w:u w:val="single"/>
          <w:lang w:eastAsia="en-US"/>
        </w:rPr>
        <w:t xml:space="preserve">Personne habilitée à donner les renseignements prévus à l’article R2191-60 et -61 du Code de la commande publique : </w:t>
      </w:r>
    </w:p>
    <w:p w14:paraId="5E0334B5" w14:textId="60278791" w:rsidR="009A1B98" w:rsidRDefault="009A1B98" w:rsidP="00083455">
      <w:pPr>
        <w:jc w:val="both"/>
        <w:rPr>
          <w:rFonts w:eastAsia="Calibri"/>
          <w:szCs w:val="22"/>
          <w:lang w:eastAsia="en-US"/>
        </w:rPr>
      </w:pPr>
    </w:p>
    <w:p w14:paraId="6788BC83" w14:textId="081E8D55" w:rsidR="00420594" w:rsidRPr="005F760A" w:rsidRDefault="00420594" w:rsidP="00083455">
      <w:pPr>
        <w:jc w:val="both"/>
        <w:rPr>
          <w:rFonts w:eastAsia="Calibri"/>
          <w:szCs w:val="22"/>
          <w:lang w:eastAsia="en-US"/>
        </w:rPr>
      </w:pPr>
      <w:r>
        <w:rPr>
          <w:rFonts w:eastAsia="Calibri"/>
          <w:szCs w:val="22"/>
          <w:lang w:eastAsia="en-US"/>
        </w:rPr>
        <w:t>La Directrice Générale du CROUS DE BOURGOGNE FRANCHE-COMTE</w:t>
      </w:r>
    </w:p>
    <w:p w14:paraId="3C09DD98" w14:textId="77777777" w:rsidR="00F91E24" w:rsidRDefault="00F91E24" w:rsidP="00472037">
      <w:pPr>
        <w:pStyle w:val="Corpsdetexte3"/>
        <w:jc w:val="both"/>
        <w:rPr>
          <w:sz w:val="20"/>
          <w:u w:val="none"/>
        </w:rPr>
      </w:pPr>
    </w:p>
    <w:p w14:paraId="6186E1E4" w14:textId="77777777" w:rsidR="00E71DB9" w:rsidRDefault="00E71DB9" w:rsidP="00472037">
      <w:pPr>
        <w:jc w:val="both"/>
        <w:rPr>
          <w:rFonts w:cs="Arial"/>
          <w:u w:val="single"/>
        </w:rPr>
      </w:pPr>
      <w:r>
        <w:rPr>
          <w:rFonts w:cs="Arial"/>
          <w:u w:val="single"/>
        </w:rPr>
        <w:t>Nom, prénom, qualité du signataire du marché :</w:t>
      </w:r>
    </w:p>
    <w:p w14:paraId="0E94C139" w14:textId="77777777" w:rsidR="00E71DB9" w:rsidRDefault="00E71DB9" w:rsidP="00472037">
      <w:pPr>
        <w:tabs>
          <w:tab w:val="left" w:pos="1134"/>
          <w:tab w:val="left" w:pos="5954"/>
          <w:tab w:val="left" w:pos="8505"/>
        </w:tabs>
        <w:spacing w:line="240" w:lineRule="exact"/>
        <w:ind w:right="-14" w:firstLine="1"/>
        <w:jc w:val="both"/>
        <w:rPr>
          <w:snapToGrid w:val="0"/>
        </w:rPr>
      </w:pPr>
    </w:p>
    <w:p w14:paraId="7BC54F91" w14:textId="3623CDD8" w:rsidR="009A1B98" w:rsidRDefault="00EB5A4C" w:rsidP="009A1B98">
      <w:pPr>
        <w:jc w:val="both"/>
        <w:rPr>
          <w:rFonts w:cs="Arial"/>
        </w:rPr>
      </w:pPr>
      <w:r>
        <w:rPr>
          <w:rFonts w:cs="Arial"/>
        </w:rPr>
        <w:t xml:space="preserve">Madame Murielle </w:t>
      </w:r>
      <w:proofErr w:type="spellStart"/>
      <w:r>
        <w:rPr>
          <w:rFonts w:cs="Arial"/>
        </w:rPr>
        <w:t>Baldi</w:t>
      </w:r>
      <w:proofErr w:type="spellEnd"/>
      <w:r>
        <w:rPr>
          <w:rFonts w:cs="Arial"/>
        </w:rPr>
        <w:t>, Directrice Générale</w:t>
      </w:r>
      <w:r w:rsidR="008F7A13">
        <w:rPr>
          <w:rFonts w:cs="Arial"/>
        </w:rPr>
        <w:t xml:space="preserve"> du CROUS Bourgogne Franche-Comté</w:t>
      </w:r>
    </w:p>
    <w:p w14:paraId="5B8A5FCA" w14:textId="77777777" w:rsidR="00E71DB9" w:rsidRDefault="00E71DB9" w:rsidP="00472037">
      <w:pPr>
        <w:jc w:val="both"/>
        <w:rPr>
          <w:rFonts w:cs="Arial"/>
          <w:u w:val="single"/>
        </w:rPr>
      </w:pPr>
    </w:p>
    <w:p w14:paraId="6689BACC" w14:textId="77777777" w:rsidR="00E71DB9" w:rsidRDefault="00E71DB9" w:rsidP="00472037">
      <w:pPr>
        <w:jc w:val="both"/>
        <w:rPr>
          <w:rFonts w:cs="Arial"/>
          <w:u w:val="single"/>
        </w:rPr>
      </w:pPr>
      <w:r>
        <w:rPr>
          <w:rFonts w:cs="Arial"/>
          <w:u w:val="single"/>
        </w:rPr>
        <w:t xml:space="preserve">Ordonnateur des </w:t>
      </w:r>
      <w:r w:rsidR="006662EB">
        <w:rPr>
          <w:rFonts w:cs="Arial"/>
          <w:u w:val="single"/>
        </w:rPr>
        <w:t>dépenses :</w:t>
      </w:r>
      <w:r>
        <w:rPr>
          <w:rFonts w:cs="Arial"/>
          <w:u w:val="single"/>
        </w:rPr>
        <w:t xml:space="preserve"> </w:t>
      </w:r>
    </w:p>
    <w:p w14:paraId="6467ACC3" w14:textId="75D214D0" w:rsidR="00E71DB9" w:rsidRDefault="00E71DB9" w:rsidP="00472037">
      <w:pPr>
        <w:jc w:val="both"/>
        <w:rPr>
          <w:rFonts w:cs="Arial"/>
        </w:rPr>
      </w:pPr>
    </w:p>
    <w:p w14:paraId="5BBB7BE0" w14:textId="77777777" w:rsidR="00420594" w:rsidRPr="005F760A" w:rsidRDefault="00420594" w:rsidP="00420594">
      <w:pPr>
        <w:jc w:val="both"/>
        <w:rPr>
          <w:rFonts w:eastAsia="Calibri"/>
          <w:szCs w:val="22"/>
          <w:lang w:eastAsia="en-US"/>
        </w:rPr>
      </w:pPr>
      <w:r>
        <w:rPr>
          <w:rFonts w:eastAsia="Calibri"/>
          <w:szCs w:val="22"/>
          <w:lang w:eastAsia="en-US"/>
        </w:rPr>
        <w:t>La Directrice Générale du CROUS DE BOURGOGNE FRANCHE-COMTE</w:t>
      </w:r>
    </w:p>
    <w:p w14:paraId="1775668D" w14:textId="77777777" w:rsidR="00420594" w:rsidRDefault="00420594" w:rsidP="00472037">
      <w:pPr>
        <w:jc w:val="both"/>
        <w:rPr>
          <w:rFonts w:cs="Arial"/>
        </w:rPr>
      </w:pPr>
    </w:p>
    <w:p w14:paraId="785BB138" w14:textId="77777777" w:rsidR="00FB555E" w:rsidRDefault="00FB555E" w:rsidP="00472037">
      <w:pPr>
        <w:jc w:val="both"/>
        <w:rPr>
          <w:rFonts w:cs="Arial"/>
          <w:u w:val="single"/>
        </w:rPr>
      </w:pPr>
    </w:p>
    <w:p w14:paraId="70AA9F43" w14:textId="77777777" w:rsidR="00E71DB9" w:rsidRDefault="00E71DB9" w:rsidP="00472037">
      <w:pPr>
        <w:jc w:val="both"/>
        <w:rPr>
          <w:rFonts w:cs="Arial"/>
          <w:u w:val="single"/>
        </w:rPr>
      </w:pPr>
      <w:r>
        <w:rPr>
          <w:rFonts w:cs="Arial"/>
          <w:u w:val="single"/>
        </w:rPr>
        <w:t>Désignation du comptable assignataire :</w:t>
      </w:r>
    </w:p>
    <w:p w14:paraId="5CACB929" w14:textId="77777777" w:rsidR="00E71DB9" w:rsidRDefault="00E71DB9" w:rsidP="00472037">
      <w:pPr>
        <w:jc w:val="both"/>
        <w:rPr>
          <w:rFonts w:cs="Arial"/>
        </w:rPr>
      </w:pPr>
    </w:p>
    <w:p w14:paraId="6948426B" w14:textId="4D0A7F49" w:rsidR="00E71DB9" w:rsidRPr="00420594" w:rsidRDefault="00420594" w:rsidP="00472037">
      <w:pPr>
        <w:jc w:val="both"/>
        <w:rPr>
          <w:rFonts w:cs="Arial"/>
        </w:rPr>
      </w:pPr>
      <w:r w:rsidRPr="00420594">
        <w:rPr>
          <w:rFonts w:cs="Arial"/>
        </w:rPr>
        <w:t>L’agent comptable du CROUS DE BOURGOGNE FRANCHE-COMTE</w:t>
      </w:r>
    </w:p>
    <w:p w14:paraId="1428EBA0" w14:textId="77777777" w:rsidR="00E71DB9" w:rsidRDefault="00E71DB9" w:rsidP="00472037">
      <w:pPr>
        <w:tabs>
          <w:tab w:val="left" w:pos="1134"/>
          <w:tab w:val="left" w:pos="1843"/>
          <w:tab w:val="left" w:pos="8505"/>
        </w:tabs>
        <w:spacing w:line="240" w:lineRule="exact"/>
        <w:jc w:val="both"/>
        <w:rPr>
          <w:rFonts w:cs="Arial"/>
          <w:u w:val="single"/>
        </w:rPr>
      </w:pPr>
    </w:p>
    <w:p w14:paraId="0C2FC018" w14:textId="77777777" w:rsidR="00E71DB9" w:rsidRDefault="00E71DB9" w:rsidP="00472037">
      <w:pPr>
        <w:jc w:val="both"/>
        <w:rPr>
          <w:rFonts w:cs="Arial"/>
          <w:u w:val="single"/>
        </w:rPr>
      </w:pPr>
      <w:r>
        <w:rPr>
          <w:rFonts w:cs="Arial"/>
          <w:u w:val="single"/>
        </w:rPr>
        <w:t>Durée du marché :</w:t>
      </w:r>
    </w:p>
    <w:p w14:paraId="1EE91E08" w14:textId="77777777" w:rsidR="00E71DB9" w:rsidRDefault="00E71DB9" w:rsidP="00472037">
      <w:pPr>
        <w:jc w:val="both"/>
        <w:rPr>
          <w:rFonts w:cs="Arial"/>
          <w:u w:val="single"/>
        </w:rPr>
      </w:pPr>
    </w:p>
    <w:p w14:paraId="7031CD0E" w14:textId="7D33D116" w:rsidR="00E71DB9" w:rsidRDefault="00083455" w:rsidP="00472037">
      <w:pPr>
        <w:tabs>
          <w:tab w:val="left" w:pos="1701"/>
        </w:tabs>
        <w:jc w:val="both"/>
        <w:rPr>
          <w:rFonts w:cs="Arial"/>
        </w:rPr>
      </w:pPr>
      <w:r w:rsidRPr="00083455">
        <w:rPr>
          <w:rFonts w:cs="Arial"/>
        </w:rPr>
        <w:t xml:space="preserve">Le marché débutera à compter de la notification de l’ordre de service de démarrage de la mission et se terminera à </w:t>
      </w:r>
      <w:r w:rsidR="008F7A13">
        <w:rPr>
          <w:rFonts w:cs="Arial"/>
        </w:rPr>
        <w:t>l’issue de la période de garantie de parfait achèvement</w:t>
      </w:r>
      <w:r w:rsidRPr="00083455">
        <w:rPr>
          <w:rFonts w:cs="Arial"/>
        </w:rPr>
        <w:t>.</w:t>
      </w:r>
      <w:r>
        <w:rPr>
          <w:rFonts w:cs="Arial"/>
        </w:rPr>
        <w:t xml:space="preserve"> Les délais d’exécution des prestations sont précisés dans les cahiers des clauses particulières propre </w:t>
      </w:r>
      <w:r w:rsidR="003A5F91">
        <w:rPr>
          <w:rFonts w:cs="Arial"/>
        </w:rPr>
        <w:t>au</w:t>
      </w:r>
      <w:r>
        <w:rPr>
          <w:rFonts w:cs="Arial"/>
        </w:rPr>
        <w:t xml:space="preserve"> lot.</w:t>
      </w:r>
    </w:p>
    <w:p w14:paraId="41947C1C" w14:textId="77777777" w:rsidR="001B055D" w:rsidRDefault="001B055D" w:rsidP="00472037">
      <w:pPr>
        <w:tabs>
          <w:tab w:val="left" w:pos="1701"/>
        </w:tabs>
        <w:jc w:val="both"/>
        <w:rPr>
          <w:rFonts w:cs="Arial"/>
        </w:rPr>
      </w:pPr>
    </w:p>
    <w:p w14:paraId="786A18E8" w14:textId="77777777" w:rsidR="001E0635" w:rsidRPr="001E0635" w:rsidRDefault="001E0635" w:rsidP="00472037">
      <w:pPr>
        <w:jc w:val="both"/>
      </w:pPr>
    </w:p>
    <w:p w14:paraId="194A7B36" w14:textId="77777777" w:rsidR="00E71DB9" w:rsidRPr="0094371C" w:rsidRDefault="00E71DB9" w:rsidP="00472037">
      <w:pPr>
        <w:pStyle w:val="Titre1"/>
        <w:jc w:val="both"/>
        <w:rPr>
          <w:rFonts w:cs="Arial"/>
          <w:szCs w:val="24"/>
        </w:rPr>
      </w:pPr>
      <w:r w:rsidRPr="0094371C">
        <w:rPr>
          <w:rFonts w:cs="Arial"/>
          <w:szCs w:val="24"/>
        </w:rPr>
        <w:t>ARTICLE 2 – ENGAGEMENT DU CANDIDAT</w:t>
      </w:r>
    </w:p>
    <w:p w14:paraId="596594EB" w14:textId="77777777" w:rsidR="00E71DB9" w:rsidRPr="00CD6FBF" w:rsidRDefault="00E71DB9" w:rsidP="00472037">
      <w:pPr>
        <w:jc w:val="both"/>
        <w:rPr>
          <w:rFonts w:cs="Arial"/>
        </w:rPr>
      </w:pPr>
    </w:p>
    <w:p w14:paraId="290ECE18" w14:textId="77777777" w:rsidR="00E71DB9" w:rsidRDefault="00E71DB9" w:rsidP="00472037">
      <w:pPr>
        <w:jc w:val="both"/>
        <w:rPr>
          <w:rFonts w:cs="Arial"/>
        </w:rPr>
      </w:pPr>
    </w:p>
    <w:p w14:paraId="38053693" w14:textId="77777777" w:rsidR="00E71DB9" w:rsidRDefault="00E71DB9" w:rsidP="00472037">
      <w:pPr>
        <w:jc w:val="both"/>
        <w:rPr>
          <w:rFonts w:cs="Arial"/>
          <w:u w:val="single"/>
        </w:rPr>
      </w:pPr>
      <w:r>
        <w:rPr>
          <w:rFonts w:cs="Arial"/>
          <w:u w:val="single"/>
        </w:rPr>
        <w:t>Nom, prénom et qualité du signataire :</w:t>
      </w:r>
    </w:p>
    <w:p w14:paraId="3B0B86A9" w14:textId="77777777" w:rsidR="00E71DB9" w:rsidRDefault="00E71DB9" w:rsidP="00472037">
      <w:pPr>
        <w:jc w:val="both"/>
        <w:rPr>
          <w:rFonts w:cs="Arial"/>
          <w:u w:val="single"/>
        </w:rPr>
      </w:pPr>
    </w:p>
    <w:p w14:paraId="4439D264" w14:textId="77777777" w:rsidR="006662EB" w:rsidRDefault="006662EB" w:rsidP="00472037">
      <w:pPr>
        <w:pStyle w:val="En-tteEn-tte1Ee"/>
        <w:rPr>
          <w:rFonts w:cs="Arial"/>
          <w:sz w:val="20"/>
        </w:rPr>
      </w:pPr>
    </w:p>
    <w:p w14:paraId="79492DBA" w14:textId="77777777" w:rsidR="006662EB" w:rsidRDefault="006662EB" w:rsidP="00472037">
      <w:pPr>
        <w:pStyle w:val="En-tteEn-tte1Ee"/>
        <w:rPr>
          <w:rFonts w:cs="Arial"/>
          <w:sz w:val="20"/>
        </w:rPr>
      </w:pPr>
    </w:p>
    <w:p w14:paraId="076C2BE4" w14:textId="77777777" w:rsidR="00E71DB9" w:rsidRDefault="00E71DB9" w:rsidP="00472037">
      <w:pPr>
        <w:jc w:val="both"/>
        <w:rPr>
          <w:rFonts w:cs="Arial"/>
          <w:u w:val="single"/>
        </w:rPr>
      </w:pPr>
      <w:r>
        <w:rPr>
          <w:rFonts w:cs="Arial"/>
          <w:u w:val="single"/>
        </w:rPr>
        <w:t>Adresse professionnelle et téléphone :</w:t>
      </w:r>
    </w:p>
    <w:p w14:paraId="5BDC6BEB" w14:textId="77777777" w:rsidR="00E71DB9" w:rsidRDefault="00E71DB9" w:rsidP="00472037">
      <w:pPr>
        <w:jc w:val="both"/>
        <w:rPr>
          <w:rFonts w:cs="Arial"/>
        </w:rPr>
      </w:pPr>
    </w:p>
    <w:p w14:paraId="32250903" w14:textId="77777777" w:rsidR="00E71DB9" w:rsidRDefault="00E71DB9" w:rsidP="00472037">
      <w:pPr>
        <w:jc w:val="both"/>
        <w:rPr>
          <w:rFonts w:cs="Arial"/>
        </w:rPr>
      </w:pPr>
    </w:p>
    <w:p w14:paraId="51D78E7B" w14:textId="77777777" w:rsidR="00E71DB9" w:rsidRDefault="00E71DB9" w:rsidP="00472037">
      <w:pPr>
        <w:jc w:val="both"/>
        <w:rPr>
          <w:rFonts w:cs="Arial"/>
        </w:rPr>
      </w:pPr>
    </w:p>
    <w:p w14:paraId="5581EF15" w14:textId="77777777" w:rsidR="00E71DB9" w:rsidRDefault="00E71DB9" w:rsidP="00472037">
      <w:pPr>
        <w:jc w:val="both"/>
        <w:rPr>
          <w:rFonts w:cs="Arial"/>
        </w:rPr>
      </w:pPr>
    </w:p>
    <w:p w14:paraId="74BDCFC5" w14:textId="77777777" w:rsidR="00E71DB9" w:rsidRDefault="00E71DB9" w:rsidP="00472037">
      <w:pPr>
        <w:jc w:val="both"/>
        <w:rPr>
          <w:rFonts w:cs="Arial"/>
        </w:rPr>
      </w:pPr>
    </w:p>
    <w:p w14:paraId="30D89BEC" w14:textId="77777777" w:rsidR="00E71DB9" w:rsidRDefault="00E71DB9" w:rsidP="00472037">
      <w:pPr>
        <w:jc w:val="both"/>
        <w:rPr>
          <w:rFonts w:cs="Arial"/>
        </w:rPr>
      </w:pPr>
    </w:p>
    <w:p w14:paraId="00E28108" w14:textId="77777777" w:rsidR="00E71DB9" w:rsidRDefault="00E71DB9" w:rsidP="00472037">
      <w:pPr>
        <w:jc w:val="both"/>
        <w:rPr>
          <w:rFonts w:cs="Arial"/>
        </w:rPr>
      </w:pPr>
    </w:p>
    <w:p w14:paraId="0C7CD0A6" w14:textId="77777777" w:rsidR="00E71DB9" w:rsidRDefault="00E71DB9" w:rsidP="00472037">
      <w:pPr>
        <w:jc w:val="both"/>
        <w:rPr>
          <w:rFonts w:cs="Arial"/>
        </w:rPr>
      </w:pPr>
    </w:p>
    <w:p w14:paraId="2B5D2163" w14:textId="77777777" w:rsidR="00E71DB9" w:rsidRDefault="00E71DB9" w:rsidP="00472037">
      <w:pPr>
        <w:jc w:val="both"/>
        <w:rPr>
          <w:rFonts w:cs="Arial"/>
        </w:rPr>
      </w:pPr>
    </w:p>
    <w:p w14:paraId="2ED690F8" w14:textId="77777777" w:rsidR="00E71DB9" w:rsidRDefault="00E71DB9" w:rsidP="00472037">
      <w:pPr>
        <w:jc w:val="both"/>
        <w:rPr>
          <w:rFonts w:cs="Arial"/>
        </w:rPr>
      </w:pPr>
    </w:p>
    <w:p w14:paraId="78844C8D" w14:textId="77777777" w:rsidR="00E71DB9" w:rsidRDefault="00E71DB9" w:rsidP="00472037">
      <w:pPr>
        <w:pStyle w:val="TM2"/>
        <w:jc w:val="both"/>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b/>
        </w:rPr>
        <w:t>Agissant pour mon propre compte</w:t>
      </w:r>
      <w:r>
        <w:t> ;</w:t>
      </w:r>
    </w:p>
    <w:p w14:paraId="0679A63D" w14:textId="77777777" w:rsidR="00E71DB9" w:rsidRDefault="00E71DB9" w:rsidP="00472037">
      <w:pPr>
        <w:jc w:val="both"/>
        <w:rPr>
          <w:rFonts w:cs="Arial"/>
        </w:rPr>
      </w:pPr>
    </w:p>
    <w:p w14:paraId="03EB2856" w14:textId="77777777" w:rsidR="00E71DB9" w:rsidRDefault="00E71DB9" w:rsidP="00472037">
      <w:pPr>
        <w:jc w:val="both"/>
        <w:rPr>
          <w:rFonts w:cs="Arial"/>
        </w:rPr>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rFonts w:cs="Arial"/>
          <w:b/>
        </w:rPr>
        <w:t xml:space="preserve">Agissant pour le compte de la société </w:t>
      </w:r>
      <w:r>
        <w:rPr>
          <w:rFonts w:cs="Arial"/>
          <w:i/>
        </w:rPr>
        <w:t>(Indiquer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6F772B3A" w14:textId="77777777" w:rsidR="00E71DB9" w:rsidRDefault="00E71DB9" w:rsidP="00472037">
      <w:pPr>
        <w:pStyle w:val="En-tteEn-tte1Ee"/>
        <w:rPr>
          <w:rFonts w:cs="Arial"/>
          <w:sz w:val="20"/>
        </w:rPr>
      </w:pPr>
    </w:p>
    <w:p w14:paraId="49C254EB" w14:textId="77777777" w:rsidR="00E71DB9" w:rsidRDefault="00E71DB9" w:rsidP="00472037">
      <w:pPr>
        <w:pStyle w:val="En-tteEn-tte1Ee"/>
        <w:rPr>
          <w:rFonts w:cs="Arial"/>
          <w:sz w:val="20"/>
        </w:rPr>
      </w:pPr>
    </w:p>
    <w:p w14:paraId="3F409729" w14:textId="77777777" w:rsidR="00E71DB9" w:rsidRDefault="00E71DB9" w:rsidP="00472037">
      <w:pPr>
        <w:pStyle w:val="En-tteEn-tte1Ee"/>
        <w:rPr>
          <w:rFonts w:cs="Arial"/>
          <w:sz w:val="20"/>
        </w:rPr>
      </w:pPr>
    </w:p>
    <w:p w14:paraId="2BF3C6EE" w14:textId="77777777" w:rsidR="00E71DB9" w:rsidRDefault="00E71DB9" w:rsidP="00472037">
      <w:pPr>
        <w:pStyle w:val="En-tteEn-tte1Ee"/>
        <w:rPr>
          <w:rFonts w:cs="Arial"/>
          <w:sz w:val="20"/>
        </w:rPr>
      </w:pPr>
    </w:p>
    <w:p w14:paraId="4223536E" w14:textId="77777777" w:rsidR="00E71DB9" w:rsidRDefault="00E71DB9" w:rsidP="00472037">
      <w:pPr>
        <w:pStyle w:val="En-tteEn-tte1Ee"/>
        <w:rPr>
          <w:rFonts w:cs="Arial"/>
          <w:sz w:val="20"/>
        </w:rPr>
      </w:pPr>
    </w:p>
    <w:p w14:paraId="60447AED" w14:textId="77777777" w:rsidR="00E71DB9" w:rsidRDefault="00E71DB9" w:rsidP="00472037">
      <w:pPr>
        <w:pStyle w:val="En-tteEn-tte1Ee"/>
        <w:rPr>
          <w:rFonts w:cs="Arial"/>
          <w:sz w:val="20"/>
        </w:rPr>
      </w:pPr>
    </w:p>
    <w:p w14:paraId="3E2CB961" w14:textId="77777777" w:rsidR="00E71DB9" w:rsidRDefault="00E71DB9" w:rsidP="00472037">
      <w:pPr>
        <w:pStyle w:val="En-tteEn-tte1Ee"/>
        <w:rPr>
          <w:rFonts w:cs="Arial"/>
          <w:sz w:val="20"/>
        </w:rPr>
      </w:pPr>
    </w:p>
    <w:p w14:paraId="54D08B90" w14:textId="77777777" w:rsidR="00E71DB9" w:rsidRDefault="00E71DB9" w:rsidP="00472037">
      <w:pPr>
        <w:jc w:val="both"/>
        <w:rPr>
          <w:rFonts w:cs="Arial"/>
        </w:rPr>
      </w:pPr>
      <w:r>
        <w:rPr>
          <w:rFonts w:cs="Arial"/>
          <w:b/>
          <w:u w:val="single"/>
        </w:rPr>
        <w:t>OU</w:t>
      </w:r>
      <w:r>
        <w:rPr>
          <w:rFonts w:cs="Arial"/>
          <w:u w:val="single"/>
        </w:rPr>
        <w:t>,</w:t>
      </w:r>
      <w:r>
        <w:rPr>
          <w:rFonts w:cs="Arial"/>
        </w:rPr>
        <w:t xml:space="preserve"> s’il s’agit d’un groupement </w:t>
      </w:r>
    </w:p>
    <w:p w14:paraId="5F86FE89" w14:textId="77777777" w:rsidR="00E71DB9" w:rsidRDefault="00E71DB9" w:rsidP="00472037">
      <w:pPr>
        <w:jc w:val="both"/>
        <w:rPr>
          <w:rFonts w:cs="Arial"/>
        </w:rPr>
      </w:pPr>
    </w:p>
    <w:p w14:paraId="58DFA4D6" w14:textId="77777777" w:rsidR="00E71DB9" w:rsidRDefault="00E71DB9" w:rsidP="00472037">
      <w:pPr>
        <w:ind w:left="851"/>
        <w:jc w:val="both"/>
        <w:rPr>
          <w:rFonts w:cs="Arial"/>
        </w:rPr>
      </w:pPr>
    </w:p>
    <w:p w14:paraId="16C38222" w14:textId="77777777" w:rsidR="00E71DB9" w:rsidRDefault="00E71DB9" w:rsidP="00472037">
      <w:pPr>
        <w:pStyle w:val="TM2"/>
        <w:ind w:left="0" w:firstLine="0"/>
        <w:jc w:val="both"/>
        <w:rPr>
          <w:i/>
        </w:rPr>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b/>
        </w:rPr>
        <w:t>Agissant en tant que membre du groupement</w:t>
      </w:r>
      <w:r>
        <w:t xml:space="preserve"> </w:t>
      </w:r>
    </w:p>
    <w:p w14:paraId="65640467" w14:textId="77777777" w:rsidR="00E71DB9" w:rsidRDefault="00E71DB9" w:rsidP="00472037">
      <w:pPr>
        <w:ind w:left="851"/>
        <w:jc w:val="both"/>
        <w:rPr>
          <w:rFonts w:cs="Arial"/>
          <w:i/>
        </w:rPr>
      </w:pPr>
    </w:p>
    <w:p w14:paraId="4909CA25" w14:textId="77777777" w:rsidR="00E71DB9" w:rsidRDefault="00E71DB9" w:rsidP="00472037">
      <w:pPr>
        <w:jc w:val="both"/>
        <w:rPr>
          <w:rFonts w:cs="Arial"/>
        </w:rPr>
      </w:pPr>
      <w:r>
        <w:rPr>
          <w:rFonts w:cs="Arial"/>
        </w:rPr>
        <w:fldChar w:fldCharType="begin">
          <w:ffData>
            <w:name w:val="CaseACocher2"/>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groupement solidaire              </w:t>
      </w:r>
      <w:r>
        <w:rPr>
          <w:rFonts w:cs="Arial"/>
        </w:rPr>
        <w:fldChar w:fldCharType="begin">
          <w:ffData>
            <w:name w:val="CaseACocher3"/>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groupement conjoint</w:t>
      </w:r>
    </w:p>
    <w:p w14:paraId="179CC868" w14:textId="77777777" w:rsidR="00E71DB9" w:rsidRDefault="00E71DB9" w:rsidP="00472037">
      <w:pPr>
        <w:ind w:left="1985" w:firstLine="283"/>
        <w:jc w:val="both"/>
        <w:rPr>
          <w:rFonts w:cs="Arial"/>
        </w:rPr>
      </w:pPr>
    </w:p>
    <w:p w14:paraId="74C104E3" w14:textId="77777777" w:rsidR="00E71DB9" w:rsidRDefault="00E71DB9" w:rsidP="00472037">
      <w:pPr>
        <w:jc w:val="both"/>
        <w:rPr>
          <w:rFonts w:cs="Arial"/>
        </w:rPr>
      </w:pPr>
      <w:r>
        <w:rPr>
          <w:rFonts w:cs="Arial"/>
          <w:i/>
        </w:rPr>
        <w:t>(Identifier chacun des membres du groupement en indiquant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2BE560C4" w14:textId="77777777" w:rsidR="00E71DB9" w:rsidRDefault="00E71DB9" w:rsidP="00472037">
      <w:pPr>
        <w:jc w:val="both"/>
        <w:rPr>
          <w:rFonts w:cs="Arial"/>
        </w:rPr>
      </w:pPr>
    </w:p>
    <w:p w14:paraId="19BE130D" w14:textId="77777777" w:rsidR="00E71DB9" w:rsidRDefault="00E71DB9" w:rsidP="00472037">
      <w:pPr>
        <w:jc w:val="both"/>
        <w:rPr>
          <w:rFonts w:cs="Arial"/>
          <w:i/>
        </w:rPr>
      </w:pPr>
    </w:p>
    <w:p w14:paraId="2BED9704" w14:textId="77777777" w:rsidR="00E71DB9" w:rsidRDefault="00E71DB9" w:rsidP="003565BE">
      <w:proofErr w:type="gramStart"/>
      <w:r>
        <w:t>OU</w:t>
      </w:r>
      <w:proofErr w:type="gramEnd"/>
    </w:p>
    <w:p w14:paraId="54C73E42" w14:textId="77777777" w:rsidR="00E71DB9" w:rsidRDefault="00E71DB9" w:rsidP="003565BE"/>
    <w:p w14:paraId="7AAC4097" w14:textId="77777777" w:rsidR="00E71DB9" w:rsidRDefault="00E71DB9" w:rsidP="003565BE">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sidRPr="003565BE">
        <w:rPr>
          <w:b/>
          <w:bCs/>
        </w:rPr>
        <w:t>Agissant en tant que mandataire habilité à signer l’offre du groupement par l’ensemble de ses membres ayant signé le document d’habilitation en date du……</w:t>
      </w:r>
      <w:r w:rsidR="00781FEA" w:rsidRPr="003565BE">
        <w:rPr>
          <w:b/>
          <w:bCs/>
        </w:rPr>
        <w:t>……</w:t>
      </w:r>
      <w:r w:rsidRPr="003565BE">
        <w:rPr>
          <w:b/>
          <w:bCs/>
        </w:rPr>
        <w:t>.</w:t>
      </w:r>
    </w:p>
    <w:p w14:paraId="3D36E029" w14:textId="77777777" w:rsidR="00E71DB9" w:rsidRDefault="00E71DB9" w:rsidP="00472037">
      <w:pPr>
        <w:jc w:val="both"/>
        <w:rPr>
          <w:rFonts w:cs="Arial"/>
          <w:i/>
        </w:rPr>
      </w:pPr>
    </w:p>
    <w:p w14:paraId="7D424FBF" w14:textId="77777777" w:rsidR="00E71DB9" w:rsidRDefault="00E71DB9" w:rsidP="00472037">
      <w:pPr>
        <w:jc w:val="both"/>
        <w:rPr>
          <w:rFonts w:cs="Arial"/>
        </w:rPr>
      </w:pPr>
      <w:r>
        <w:rPr>
          <w:rFonts w:cs="Arial"/>
          <w:i/>
        </w:rPr>
        <w:t>(Identifier le mandataire en indiquant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73FA3DD5" w14:textId="77777777" w:rsidR="00E71DB9" w:rsidRDefault="00E71DB9" w:rsidP="00472037">
      <w:pPr>
        <w:jc w:val="both"/>
        <w:rPr>
          <w:rFonts w:cs="Arial"/>
        </w:rPr>
      </w:pPr>
    </w:p>
    <w:p w14:paraId="62230059" w14:textId="77777777" w:rsidR="00E71DB9" w:rsidRDefault="00E71DB9" w:rsidP="00472037">
      <w:pPr>
        <w:jc w:val="both"/>
        <w:rPr>
          <w:rFonts w:cs="Arial"/>
        </w:rPr>
      </w:pPr>
    </w:p>
    <w:p w14:paraId="73D14CCA" w14:textId="77777777" w:rsidR="00E71DB9" w:rsidRDefault="00E71DB9" w:rsidP="00472037">
      <w:pPr>
        <w:jc w:val="both"/>
        <w:rPr>
          <w:rFonts w:cs="Arial"/>
        </w:rPr>
      </w:pPr>
    </w:p>
    <w:p w14:paraId="3F7BE841" w14:textId="77777777" w:rsidR="00E71DB9" w:rsidRDefault="00E71DB9" w:rsidP="00472037">
      <w:pPr>
        <w:pStyle w:val="En-tteEn-tte1Ee"/>
        <w:rPr>
          <w:rFonts w:cs="Arial"/>
          <w:sz w:val="20"/>
        </w:rPr>
      </w:pPr>
      <w:r>
        <w:rPr>
          <w:rFonts w:cs="Arial"/>
          <w:sz w:val="20"/>
        </w:rPr>
        <w:fldChar w:fldCharType="begin">
          <w:ffData>
            <w:name w:val="CaseACocher5"/>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 groupement solidaire      </w:t>
      </w:r>
      <w:r>
        <w:rPr>
          <w:rFonts w:cs="Arial"/>
          <w:sz w:val="20"/>
        </w:rPr>
        <w:tab/>
      </w:r>
      <w:r>
        <w:rPr>
          <w:rFonts w:cs="Arial"/>
          <w:sz w:val="20"/>
        </w:rPr>
        <w:fldChar w:fldCharType="begin">
          <w:ffData>
            <w:name w:val="CaseACocher6"/>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groupement conjoint * </w:t>
      </w:r>
      <w:r>
        <w:rPr>
          <w:rFonts w:cs="Arial"/>
          <w:sz w:val="20"/>
        </w:rPr>
        <w:tab/>
      </w:r>
    </w:p>
    <w:p w14:paraId="0F89DDA8" w14:textId="77777777" w:rsidR="00E71DB9" w:rsidRDefault="00E71DB9" w:rsidP="00472037">
      <w:pPr>
        <w:pStyle w:val="En-tteEn-tte1Ee"/>
        <w:rPr>
          <w:rFonts w:cs="Arial"/>
          <w:sz w:val="20"/>
        </w:rPr>
      </w:pPr>
      <w:r>
        <w:rPr>
          <w:rFonts w:cs="Arial"/>
          <w:sz w:val="20"/>
        </w:rPr>
        <w:tab/>
      </w:r>
      <w:r>
        <w:rPr>
          <w:rFonts w:cs="Arial"/>
          <w:sz w:val="20"/>
        </w:rPr>
        <w:tab/>
      </w:r>
    </w:p>
    <w:p w14:paraId="370939EB" w14:textId="77777777" w:rsidR="00E71DB9" w:rsidRDefault="00E71DB9" w:rsidP="00472037">
      <w:pPr>
        <w:pStyle w:val="En-tteEn-tte1Ee"/>
        <w:rPr>
          <w:rFonts w:cs="Arial"/>
          <w:sz w:val="20"/>
        </w:rPr>
      </w:pPr>
    </w:p>
    <w:p w14:paraId="77FFB593" w14:textId="77777777" w:rsidR="00E71DB9" w:rsidRDefault="00E71DB9" w:rsidP="00472037">
      <w:pPr>
        <w:pStyle w:val="En-tteEn-tte1Ee"/>
        <w:rPr>
          <w:rFonts w:cs="Arial"/>
          <w:b/>
          <w:sz w:val="20"/>
        </w:rPr>
      </w:pPr>
      <w:r>
        <w:rPr>
          <w:rFonts w:cs="Arial"/>
          <w:sz w:val="20"/>
        </w:rPr>
        <w:t xml:space="preserve"> </w:t>
      </w:r>
      <w:r>
        <w:rPr>
          <w:rFonts w:cs="Arial"/>
          <w:sz w:val="20"/>
        </w:rPr>
        <w:fldChar w:fldCharType="begin">
          <w:ffData>
            <w:name w:val="CaseACocher5"/>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 mandataire solidaire</w:t>
      </w:r>
      <w:r>
        <w:rPr>
          <w:rFonts w:cs="Arial"/>
          <w:sz w:val="20"/>
        </w:rPr>
        <w:tab/>
        <w:t xml:space="preserve">    </w:t>
      </w:r>
      <w:r>
        <w:rPr>
          <w:rFonts w:cs="Arial"/>
          <w:sz w:val="20"/>
        </w:rPr>
        <w:fldChar w:fldCharType="begin">
          <w:ffData>
            <w:name w:val="CaseACocher6"/>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mandataire non solidaire</w:t>
      </w:r>
      <w:r>
        <w:rPr>
          <w:rFonts w:cs="Arial"/>
          <w:b/>
          <w:sz w:val="20"/>
        </w:rPr>
        <w:t xml:space="preserve"> </w:t>
      </w:r>
    </w:p>
    <w:p w14:paraId="27E5B400" w14:textId="77777777" w:rsidR="00E71DB9" w:rsidRDefault="00E71DB9" w:rsidP="00472037">
      <w:pPr>
        <w:pStyle w:val="En-tteEn-tte1Ee"/>
        <w:rPr>
          <w:rFonts w:cs="Arial"/>
          <w:b/>
          <w:sz w:val="20"/>
        </w:rPr>
      </w:pPr>
    </w:p>
    <w:p w14:paraId="3237378C" w14:textId="77777777" w:rsidR="00E71DB9" w:rsidRDefault="00E71DB9" w:rsidP="00472037">
      <w:pPr>
        <w:pStyle w:val="fcase1ertab"/>
        <w:spacing w:before="120" w:after="60"/>
        <w:ind w:left="851" w:firstLine="0"/>
        <w:rPr>
          <w:rFonts w:ascii="Arial" w:hAnsi="Arial" w:cs="Arial"/>
          <w:i/>
        </w:rPr>
      </w:pPr>
      <w:r>
        <w:rPr>
          <w:rFonts w:ascii="Arial" w:hAnsi="Arial" w:cs="Arial"/>
          <w:i/>
        </w:rPr>
        <w:t xml:space="preserve">         (</w:t>
      </w:r>
      <w:proofErr w:type="gramStart"/>
      <w:r>
        <w:rPr>
          <w:rFonts w:ascii="Arial" w:hAnsi="Arial" w:cs="Arial"/>
          <w:i/>
        </w:rPr>
        <w:t>cocher</w:t>
      </w:r>
      <w:proofErr w:type="gramEnd"/>
      <w:r>
        <w:rPr>
          <w:rFonts w:ascii="Arial" w:hAnsi="Arial" w:cs="Arial"/>
          <w:i/>
        </w:rPr>
        <w:t xml:space="preserve"> la case correspondante)</w:t>
      </w:r>
    </w:p>
    <w:p w14:paraId="0B5ABDA5" w14:textId="77777777" w:rsidR="00E71DB9" w:rsidRDefault="00E71DB9" w:rsidP="00472037">
      <w:pPr>
        <w:pStyle w:val="En-tteEn-tte1Ee"/>
        <w:rPr>
          <w:rFonts w:cs="Arial"/>
          <w:sz w:val="20"/>
        </w:rPr>
      </w:pPr>
    </w:p>
    <w:p w14:paraId="332A16DE" w14:textId="77777777" w:rsidR="00E71DB9" w:rsidRDefault="00E71DB9" w:rsidP="00472037">
      <w:pPr>
        <w:jc w:val="both"/>
        <w:rPr>
          <w:rFonts w:cs="Arial"/>
          <w:b/>
          <w:i/>
        </w:rPr>
      </w:pPr>
    </w:p>
    <w:p w14:paraId="70BC17C4" w14:textId="77777777" w:rsidR="00E71DB9" w:rsidRDefault="00E71DB9" w:rsidP="00472037">
      <w:pPr>
        <w:jc w:val="both"/>
        <w:rPr>
          <w:rFonts w:cs="Arial"/>
          <w:b/>
          <w:i/>
        </w:rPr>
      </w:pPr>
      <w:r>
        <w:rPr>
          <w:rFonts w:cs="Arial"/>
          <w:b/>
          <w:i/>
        </w:rPr>
        <w:t xml:space="preserve">* En cas de groupement conjoint, les membres du groupement </w:t>
      </w:r>
      <w:r>
        <w:rPr>
          <w:rFonts w:cs="Arial"/>
          <w:b/>
        </w:rPr>
        <w:t>indiquent au niveau du cadre de réponse financier,</w:t>
      </w:r>
      <w:r>
        <w:rPr>
          <w:rFonts w:cs="Arial"/>
          <w:b/>
          <w:i/>
        </w:rPr>
        <w:t xml:space="preserve"> </w:t>
      </w:r>
      <w:r>
        <w:rPr>
          <w:rFonts w:cs="Arial"/>
          <w:b/>
          <w:i/>
          <w:u w:val="single"/>
        </w:rPr>
        <w:t>le montant et la répartition détaillée des prestations que chacun d’entre eux s’engage à exécuter</w:t>
      </w:r>
      <w:r>
        <w:rPr>
          <w:rFonts w:cs="Arial"/>
          <w:b/>
          <w:i/>
        </w:rPr>
        <w:t>.</w:t>
      </w:r>
    </w:p>
    <w:p w14:paraId="7AE8A13A" w14:textId="77777777" w:rsidR="00E71DB9" w:rsidRDefault="00E71DB9" w:rsidP="00472037">
      <w:pPr>
        <w:pStyle w:val="En-tteEn-tte1Ee"/>
        <w:rPr>
          <w:rFonts w:cs="Arial"/>
          <w:b/>
          <w:sz w:val="20"/>
        </w:rPr>
      </w:pPr>
    </w:p>
    <w:p w14:paraId="497E24FB" w14:textId="77777777" w:rsidR="00E71DB9" w:rsidRDefault="00E71DB9" w:rsidP="00472037">
      <w:pPr>
        <w:pStyle w:val="En-tteEn-tte1Ee"/>
        <w:rPr>
          <w:rFonts w:cs="Arial"/>
          <w:b/>
          <w:sz w:val="20"/>
        </w:rPr>
      </w:pPr>
    </w:p>
    <w:p w14:paraId="075D9537" w14:textId="77777777" w:rsidR="00E71DB9" w:rsidRDefault="00E71DB9" w:rsidP="00472037">
      <w:pPr>
        <w:pStyle w:val="Retraitcorpsdetexte"/>
        <w:rPr>
          <w:rFonts w:cs="Arial"/>
          <w:b/>
          <w:sz w:val="20"/>
        </w:rPr>
      </w:pPr>
      <w:r>
        <w:rPr>
          <w:rFonts w:cs="Arial"/>
          <w:b/>
          <w:sz w:val="20"/>
        </w:rPr>
        <w:t>Après avoi</w:t>
      </w:r>
      <w:r w:rsidR="00C16957">
        <w:rPr>
          <w:rFonts w:cs="Arial"/>
          <w:b/>
          <w:sz w:val="20"/>
        </w:rPr>
        <w:t>r pris connaissance du CCP</w:t>
      </w:r>
      <w:r w:rsidR="003A5F91">
        <w:rPr>
          <w:rFonts w:cs="Arial"/>
          <w:b/>
          <w:sz w:val="20"/>
          <w:lang w:val="fr-FR"/>
        </w:rPr>
        <w:t xml:space="preserve"> lot n°</w:t>
      </w:r>
      <w:r w:rsidR="00B67085">
        <w:rPr>
          <w:rFonts w:cs="Arial"/>
          <w:b/>
          <w:sz w:val="20"/>
          <w:lang w:val="fr-FR"/>
        </w:rPr>
        <w:t>1</w:t>
      </w:r>
      <w:r>
        <w:rPr>
          <w:rFonts w:cs="Arial"/>
          <w:b/>
          <w:color w:val="0000FF"/>
          <w:sz w:val="20"/>
        </w:rPr>
        <w:t xml:space="preserve"> </w:t>
      </w:r>
      <w:r>
        <w:rPr>
          <w:rFonts w:cs="Arial"/>
          <w:b/>
          <w:sz w:val="20"/>
        </w:rPr>
        <w:t>et des documents qui y sont mentionnés après les avoir acceptés dans leur ensemble sans réserve ni modification,</w:t>
      </w:r>
    </w:p>
    <w:p w14:paraId="2C322544" w14:textId="77777777" w:rsidR="0086377A" w:rsidRDefault="0086377A" w:rsidP="0086377A">
      <w:pPr>
        <w:pStyle w:val="Retraitcorpsdetexte"/>
        <w:rPr>
          <w:rFonts w:cs="Arial"/>
          <w:b/>
          <w:sz w:val="20"/>
        </w:rPr>
      </w:pPr>
      <w:r>
        <w:rPr>
          <w:rFonts w:cs="Arial"/>
          <w:b/>
          <w:sz w:val="20"/>
        </w:rPr>
        <w:t xml:space="preserve">Après avoir établi les pièces </w:t>
      </w:r>
      <w:r w:rsidRPr="00DB60CB">
        <w:rPr>
          <w:rFonts w:cs="Arial"/>
          <w:b/>
          <w:sz w:val="20"/>
        </w:rPr>
        <w:t>prévues aux articles</w:t>
      </w:r>
      <w:r w:rsidRPr="00DB60CB">
        <w:rPr>
          <w:rFonts w:cs="Arial"/>
          <w:b/>
          <w:sz w:val="20"/>
          <w:lang w:val="fr-FR"/>
        </w:rPr>
        <w:t xml:space="preserve"> R</w:t>
      </w:r>
      <w:r>
        <w:rPr>
          <w:rFonts w:cs="Arial"/>
          <w:b/>
          <w:sz w:val="20"/>
          <w:lang w:val="fr-FR"/>
        </w:rPr>
        <w:t xml:space="preserve"> </w:t>
      </w:r>
      <w:r w:rsidRPr="00DB60CB">
        <w:rPr>
          <w:rFonts w:cs="Arial"/>
          <w:b/>
          <w:sz w:val="20"/>
          <w:lang w:val="fr-FR"/>
        </w:rPr>
        <w:t>2142-3 et suivants, R 2143-3 et suivants du code de la commande publique</w:t>
      </w:r>
      <w:r>
        <w:rPr>
          <w:rFonts w:cs="Arial"/>
          <w:b/>
          <w:sz w:val="20"/>
          <w:lang w:val="fr-FR"/>
        </w:rPr>
        <w:t>.</w:t>
      </w:r>
      <w:r w:rsidRPr="00DB60CB">
        <w:rPr>
          <w:rFonts w:cs="Arial"/>
          <w:b/>
          <w:sz w:val="20"/>
        </w:rPr>
        <w:t xml:space="preserve"> </w:t>
      </w:r>
    </w:p>
    <w:p w14:paraId="1ACC63B8" w14:textId="77777777" w:rsidR="00E71DB9" w:rsidRDefault="00E71DB9" w:rsidP="00472037">
      <w:pPr>
        <w:jc w:val="both"/>
        <w:rPr>
          <w:rFonts w:cs="Arial"/>
        </w:rPr>
      </w:pPr>
    </w:p>
    <w:p w14:paraId="2E1A3E4C" w14:textId="77777777" w:rsidR="00E71DB9" w:rsidRDefault="00E71DB9" w:rsidP="00472037">
      <w:pPr>
        <w:jc w:val="both"/>
        <w:rPr>
          <w:rFonts w:cs="Arial"/>
        </w:rPr>
      </w:pPr>
      <w:r>
        <w:rPr>
          <w:rFonts w:cs="Arial"/>
        </w:rPr>
        <w:fldChar w:fldCharType="begin">
          <w:ffData>
            <w:name w:val="CaseACocher7"/>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Je m'engage, sur la base de mon offre </w:t>
      </w:r>
    </w:p>
    <w:p w14:paraId="3FD4A2C8" w14:textId="77777777" w:rsidR="00E71DB9" w:rsidRDefault="00E71DB9" w:rsidP="00472037">
      <w:pPr>
        <w:pStyle w:val="fcase1ertab"/>
        <w:spacing w:before="120" w:after="60"/>
        <w:rPr>
          <w:rFonts w:ascii="Arial" w:hAnsi="Arial" w:cs="Arial"/>
        </w:rPr>
      </w:pPr>
      <w:r>
        <w:rPr>
          <w:rFonts w:ascii="Arial" w:hAnsi="Arial" w:cs="Arial"/>
        </w:rPr>
        <w:fldChar w:fldCharType="begin">
          <w:ffData>
            <w:name w:val="CaseACocher7"/>
            <w:enabled/>
            <w:calcOnExit w:val="0"/>
            <w:checkBox>
              <w:sizeAuto/>
              <w:default w:val="0"/>
            </w:checkBox>
          </w:ffData>
        </w:fldChar>
      </w:r>
      <w:r>
        <w:rPr>
          <w:rFonts w:ascii="Arial" w:hAnsi="Arial" w:cs="Arial"/>
        </w:rPr>
        <w:instrText xml:space="preserve"> FORMCHECKBOX _</w:instrText>
      </w:r>
      <w:r>
        <w:rPr>
          <w:rFonts w:ascii="Arial" w:hAnsi="Arial" w:cs="Arial"/>
        </w:rPr>
      </w:r>
      <w:r>
        <w:rPr>
          <w:rFonts w:ascii="Arial" w:hAnsi="Arial" w:cs="Arial"/>
        </w:rPr>
        <w:fldChar w:fldCharType="separate"/>
      </w:r>
      <w:r>
        <w:rPr>
          <w:rFonts w:ascii="Arial" w:hAnsi="Arial" w:cs="Arial"/>
          <w:b/>
        </w:rPr>
        <w:t>Erreur! Signet non défini.</w:t>
      </w:r>
      <w:r>
        <w:rPr>
          <w:rFonts w:ascii="Arial" w:hAnsi="Arial" w:cs="Arial"/>
        </w:rPr>
        <w:fldChar w:fldCharType="end"/>
      </w:r>
      <w:r>
        <w:rPr>
          <w:rFonts w:ascii="Arial" w:hAnsi="Arial" w:cs="Arial"/>
        </w:rPr>
        <w:t xml:space="preserve"> J’engage le groupement dont je suis mandataire, sur la base de l’offre du groupement</w:t>
      </w:r>
    </w:p>
    <w:p w14:paraId="5B759CD5" w14:textId="77777777" w:rsidR="00E71DB9" w:rsidRDefault="00E71DB9" w:rsidP="00472037">
      <w:pPr>
        <w:pStyle w:val="fcase1ertab"/>
        <w:spacing w:before="120" w:after="60"/>
        <w:rPr>
          <w:rFonts w:ascii="Arial" w:hAnsi="Arial" w:cs="Arial"/>
        </w:rPr>
      </w:pPr>
      <w:r>
        <w:rPr>
          <w:rFonts w:ascii="Arial" w:hAnsi="Arial" w:cs="Arial"/>
        </w:rPr>
        <w:fldChar w:fldCharType="begin">
          <w:ffData>
            <w:name w:val="CaseACocher7"/>
            <w:enabled/>
            <w:calcOnExit w:val="0"/>
            <w:checkBox>
              <w:sizeAuto/>
              <w:default w:val="0"/>
            </w:checkBox>
          </w:ffData>
        </w:fldChar>
      </w:r>
      <w:r>
        <w:rPr>
          <w:rFonts w:ascii="Arial" w:hAnsi="Arial" w:cs="Arial"/>
        </w:rPr>
        <w:instrText xml:space="preserve"> FORMCHECKBOX _</w:instrText>
      </w:r>
      <w:r>
        <w:rPr>
          <w:rFonts w:ascii="Arial" w:hAnsi="Arial" w:cs="Arial"/>
        </w:rPr>
      </w:r>
      <w:r>
        <w:rPr>
          <w:rFonts w:ascii="Arial" w:hAnsi="Arial" w:cs="Arial"/>
        </w:rPr>
        <w:fldChar w:fldCharType="separate"/>
      </w:r>
      <w:r>
        <w:rPr>
          <w:rFonts w:ascii="Arial" w:hAnsi="Arial" w:cs="Arial"/>
          <w:b/>
        </w:rPr>
        <w:t>Erreur! Signet non défini.</w:t>
      </w:r>
      <w:r>
        <w:rPr>
          <w:rFonts w:ascii="Arial" w:hAnsi="Arial" w:cs="Arial"/>
        </w:rPr>
        <w:fldChar w:fldCharType="end"/>
      </w:r>
      <w:r>
        <w:rPr>
          <w:rFonts w:ascii="Arial" w:hAnsi="Arial" w:cs="Arial"/>
        </w:rPr>
        <w:t xml:space="preserve"> L’ensemble des membres du groupement s’engage, sur la base de l’offre du groupement</w:t>
      </w:r>
    </w:p>
    <w:p w14:paraId="4A0E90D6" w14:textId="77777777" w:rsidR="00E71DB9" w:rsidRPr="00696E54" w:rsidRDefault="00E71DB9" w:rsidP="00472037">
      <w:pPr>
        <w:pStyle w:val="fcase1ertab"/>
        <w:spacing w:before="120" w:after="60"/>
        <w:ind w:left="851" w:firstLine="0"/>
        <w:rPr>
          <w:rFonts w:ascii="Arial" w:hAnsi="Arial" w:cs="Arial"/>
          <w:i/>
        </w:rPr>
      </w:pPr>
      <w:r>
        <w:rPr>
          <w:rFonts w:ascii="Arial" w:hAnsi="Arial" w:cs="Arial"/>
          <w:i/>
        </w:rPr>
        <w:t>(Cocher la case correspondante)</w:t>
      </w:r>
    </w:p>
    <w:p w14:paraId="2BD74C71" w14:textId="77777777" w:rsidR="00A10C2C" w:rsidRPr="00CD6FBF" w:rsidRDefault="00A10C2C" w:rsidP="00472037">
      <w:pPr>
        <w:pStyle w:val="Retraitcorpsdetexte"/>
        <w:tabs>
          <w:tab w:val="clear" w:pos="1843"/>
          <w:tab w:val="clear" w:pos="7939"/>
        </w:tabs>
        <w:rPr>
          <w:rFonts w:cs="Arial"/>
          <w:b/>
          <w:sz w:val="20"/>
        </w:rPr>
      </w:pPr>
    </w:p>
    <w:p w14:paraId="7D9C57B3" w14:textId="77777777" w:rsidR="00A10C2C" w:rsidRDefault="00A10C2C" w:rsidP="00472037">
      <w:pPr>
        <w:jc w:val="both"/>
        <w:rPr>
          <w:rFonts w:cs="Arial"/>
        </w:rPr>
      </w:pPr>
    </w:p>
    <w:p w14:paraId="0C823072" w14:textId="77777777" w:rsidR="009A1B98" w:rsidRDefault="009A1B98" w:rsidP="00472037">
      <w:pPr>
        <w:jc w:val="both"/>
        <w:rPr>
          <w:rFonts w:cs="Arial"/>
        </w:rPr>
      </w:pPr>
    </w:p>
    <w:p w14:paraId="798937C3" w14:textId="77777777" w:rsidR="00427EB9" w:rsidRPr="00CD6FBF" w:rsidRDefault="00427EB9" w:rsidP="00472037">
      <w:pPr>
        <w:jc w:val="both"/>
        <w:rPr>
          <w:rFonts w:cs="Arial"/>
        </w:rPr>
      </w:pPr>
    </w:p>
    <w:p w14:paraId="202D3671" w14:textId="77777777" w:rsidR="00A10C2C" w:rsidRPr="0094371C" w:rsidRDefault="00A10C2C" w:rsidP="00472037">
      <w:pPr>
        <w:pStyle w:val="Titre1"/>
        <w:jc w:val="both"/>
        <w:rPr>
          <w:rFonts w:cs="Arial"/>
          <w:szCs w:val="24"/>
        </w:rPr>
      </w:pPr>
      <w:r w:rsidRPr="0094371C">
        <w:rPr>
          <w:rFonts w:cs="Arial"/>
          <w:szCs w:val="24"/>
        </w:rPr>
        <w:t xml:space="preserve">ARTICLE 3 – </w:t>
      </w:r>
      <w:r w:rsidR="0094371C" w:rsidRPr="0094371C">
        <w:rPr>
          <w:rFonts w:cs="Arial"/>
          <w:szCs w:val="24"/>
        </w:rPr>
        <w:t>CONDITIONS FINANCIERES</w:t>
      </w:r>
    </w:p>
    <w:p w14:paraId="018E579C" w14:textId="77777777" w:rsidR="00A10C2C" w:rsidRPr="00CD6FBF" w:rsidRDefault="00A10C2C" w:rsidP="00472037">
      <w:pPr>
        <w:jc w:val="both"/>
        <w:rPr>
          <w:rFonts w:cs="Arial"/>
        </w:rPr>
      </w:pPr>
    </w:p>
    <w:p w14:paraId="4CC3A4E2" w14:textId="77777777" w:rsidR="00E71DB9" w:rsidRPr="00CD6FBF" w:rsidRDefault="00E71DB9" w:rsidP="00472037">
      <w:pPr>
        <w:pStyle w:val="Corpsdetexte2"/>
        <w:rPr>
          <w:rFonts w:ascii="Arial" w:hAnsi="Arial" w:cs="Arial"/>
          <w:sz w:val="20"/>
        </w:rPr>
      </w:pPr>
      <w:r w:rsidRPr="00CD6FBF">
        <w:rPr>
          <w:rFonts w:ascii="Arial" w:hAnsi="Arial" w:cs="Arial"/>
          <w:sz w:val="20"/>
        </w:rPr>
        <w:t xml:space="preserve">Les conditions financières applicables au présent marché sont définies dans </w:t>
      </w:r>
      <w:r>
        <w:rPr>
          <w:rFonts w:ascii="Arial" w:hAnsi="Arial" w:cs="Arial"/>
          <w:sz w:val="20"/>
        </w:rPr>
        <w:t>l’</w:t>
      </w:r>
      <w:r w:rsidRPr="00CD6FBF">
        <w:rPr>
          <w:rFonts w:ascii="Arial" w:hAnsi="Arial" w:cs="Arial"/>
          <w:sz w:val="20"/>
        </w:rPr>
        <w:t>annexe</w:t>
      </w:r>
      <w:r>
        <w:rPr>
          <w:rFonts w:ascii="Arial" w:hAnsi="Arial" w:cs="Arial"/>
          <w:sz w:val="20"/>
        </w:rPr>
        <w:t xml:space="preserve"> financière</w:t>
      </w:r>
      <w:r w:rsidR="00B67085">
        <w:rPr>
          <w:rFonts w:ascii="Arial" w:hAnsi="Arial" w:cs="Arial"/>
          <w:sz w:val="20"/>
        </w:rPr>
        <w:t xml:space="preserve"> </w:t>
      </w:r>
      <w:r>
        <w:rPr>
          <w:rFonts w:ascii="Arial" w:hAnsi="Arial" w:cs="Arial"/>
          <w:sz w:val="20"/>
        </w:rPr>
        <w:t>d</w:t>
      </w:r>
      <w:r w:rsidRPr="00CD6FBF">
        <w:rPr>
          <w:rFonts w:ascii="Arial" w:hAnsi="Arial" w:cs="Arial"/>
          <w:sz w:val="20"/>
        </w:rPr>
        <w:t>u présent acte d’engagement, intitulée</w:t>
      </w:r>
      <w:r>
        <w:rPr>
          <w:rFonts w:ascii="Arial" w:hAnsi="Arial" w:cs="Arial"/>
          <w:sz w:val="20"/>
        </w:rPr>
        <w:t>s</w:t>
      </w:r>
      <w:r w:rsidRPr="00CD6FBF">
        <w:rPr>
          <w:rFonts w:ascii="Arial" w:hAnsi="Arial" w:cs="Arial"/>
          <w:sz w:val="20"/>
        </w:rPr>
        <w:t xml:space="preserve"> décomposition du prix global et forfaitaire (DPGF)</w:t>
      </w:r>
      <w:r>
        <w:rPr>
          <w:rFonts w:ascii="Arial" w:hAnsi="Arial" w:cs="Arial"/>
          <w:sz w:val="20"/>
        </w:rPr>
        <w:t>.</w:t>
      </w:r>
    </w:p>
    <w:p w14:paraId="08994833" w14:textId="77777777" w:rsidR="001E3EFC" w:rsidRPr="00CD6FBF" w:rsidRDefault="001E3EFC" w:rsidP="00472037">
      <w:pPr>
        <w:pStyle w:val="Corpsdetexte2"/>
        <w:rPr>
          <w:rFonts w:ascii="Arial" w:hAnsi="Arial" w:cs="Arial"/>
          <w:sz w:val="20"/>
        </w:rPr>
      </w:pPr>
    </w:p>
    <w:p w14:paraId="7B738026" w14:textId="77777777" w:rsidR="00635982" w:rsidRPr="00CD6FBF" w:rsidRDefault="00FD08E9" w:rsidP="00472037">
      <w:pPr>
        <w:pStyle w:val="Retraitcorpsdetexte"/>
        <w:tabs>
          <w:tab w:val="clear" w:pos="1843"/>
          <w:tab w:val="clear" w:pos="7939"/>
        </w:tabs>
        <w:rPr>
          <w:rFonts w:cs="Arial"/>
          <w:b/>
          <w:sz w:val="20"/>
          <w:u w:val="single"/>
        </w:rPr>
      </w:pPr>
      <w:r w:rsidRPr="00CD6FBF">
        <w:rPr>
          <w:rFonts w:cs="Arial"/>
          <w:b/>
          <w:sz w:val="20"/>
          <w:u w:val="single"/>
        </w:rPr>
        <w:t>3-1 Unité monétaire</w:t>
      </w:r>
      <w:r w:rsidRPr="00CD6FBF">
        <w:rPr>
          <w:rFonts w:cs="Arial"/>
          <w:b/>
          <w:sz w:val="20"/>
        </w:rPr>
        <w:t> </w:t>
      </w:r>
    </w:p>
    <w:p w14:paraId="190837C7" w14:textId="77777777" w:rsidR="00635982" w:rsidRPr="00CD6FBF" w:rsidRDefault="00635982" w:rsidP="00472037">
      <w:pPr>
        <w:pStyle w:val="Retraitcorpsdetexte"/>
        <w:tabs>
          <w:tab w:val="clear" w:pos="1843"/>
          <w:tab w:val="clear" w:pos="7939"/>
        </w:tabs>
        <w:rPr>
          <w:rFonts w:cs="Arial"/>
          <w:sz w:val="20"/>
        </w:rPr>
      </w:pPr>
    </w:p>
    <w:p w14:paraId="6B509E70" w14:textId="77777777" w:rsidR="00635982" w:rsidRPr="00CD6FBF" w:rsidRDefault="00635982" w:rsidP="00472037">
      <w:pPr>
        <w:pStyle w:val="Retraitcorpsdetexte"/>
        <w:tabs>
          <w:tab w:val="clear" w:pos="1843"/>
          <w:tab w:val="clear" w:pos="7939"/>
        </w:tabs>
        <w:rPr>
          <w:rFonts w:cs="Arial"/>
          <w:sz w:val="20"/>
        </w:rPr>
      </w:pPr>
      <w:r w:rsidRPr="00CD6FBF">
        <w:rPr>
          <w:rFonts w:cs="Arial"/>
          <w:sz w:val="20"/>
        </w:rPr>
        <w:t xml:space="preserve">Le candidat est informé que l’organisme souhaite conclure le marché dans l’unité monétaire : </w:t>
      </w:r>
      <w:r w:rsidR="00F0131A">
        <w:rPr>
          <w:rFonts w:cs="Arial"/>
          <w:sz w:val="20"/>
        </w:rPr>
        <w:t>E</w:t>
      </w:r>
      <w:r w:rsidR="00CE51E3">
        <w:rPr>
          <w:rFonts w:cs="Arial"/>
          <w:sz w:val="20"/>
        </w:rPr>
        <w:t>uro</w:t>
      </w:r>
      <w:r w:rsidRPr="00CD6FBF">
        <w:rPr>
          <w:rFonts w:cs="Arial"/>
          <w:sz w:val="20"/>
        </w:rPr>
        <w:t>.</w:t>
      </w:r>
    </w:p>
    <w:p w14:paraId="0EDB2407" w14:textId="77777777" w:rsidR="00FD08E9" w:rsidRPr="00CD6FBF" w:rsidRDefault="00FD08E9" w:rsidP="00472037">
      <w:pPr>
        <w:pStyle w:val="Retraitcorpsdetexte"/>
        <w:tabs>
          <w:tab w:val="clear" w:pos="1843"/>
          <w:tab w:val="clear" w:pos="7939"/>
        </w:tabs>
        <w:rPr>
          <w:rFonts w:cs="Arial"/>
          <w:sz w:val="20"/>
        </w:rPr>
      </w:pPr>
    </w:p>
    <w:p w14:paraId="0801E542" w14:textId="77777777" w:rsidR="00635982" w:rsidRPr="00CD6FBF" w:rsidRDefault="00FD08E9" w:rsidP="00472037">
      <w:pPr>
        <w:pStyle w:val="Retraitcorpsdetexte"/>
        <w:tabs>
          <w:tab w:val="clear" w:pos="1843"/>
          <w:tab w:val="clear" w:pos="7939"/>
        </w:tabs>
        <w:rPr>
          <w:rFonts w:cs="Arial"/>
          <w:b/>
          <w:sz w:val="20"/>
          <w:u w:val="single"/>
        </w:rPr>
      </w:pPr>
      <w:r w:rsidRPr="00CD6FBF">
        <w:rPr>
          <w:rFonts w:cs="Arial"/>
          <w:b/>
          <w:sz w:val="20"/>
          <w:u w:val="single"/>
        </w:rPr>
        <w:t>3-2 Prix du marché</w:t>
      </w:r>
      <w:r w:rsidRPr="00CD6FBF">
        <w:rPr>
          <w:rFonts w:cs="Arial"/>
          <w:b/>
          <w:sz w:val="20"/>
        </w:rPr>
        <w:t> </w:t>
      </w:r>
    </w:p>
    <w:p w14:paraId="4BC4B7BE" w14:textId="77777777" w:rsidR="00A028D9" w:rsidRDefault="00A028D9" w:rsidP="00472037">
      <w:pPr>
        <w:jc w:val="both"/>
        <w:rPr>
          <w:rFonts w:cs="Arial"/>
        </w:rPr>
      </w:pPr>
    </w:p>
    <w:p w14:paraId="54C9D8A7" w14:textId="77777777" w:rsidR="00E863FA" w:rsidRPr="005C0ADD" w:rsidRDefault="00E863FA" w:rsidP="00472037">
      <w:pPr>
        <w:jc w:val="both"/>
        <w:rPr>
          <w:rFonts w:cs="Arial"/>
        </w:rPr>
      </w:pPr>
    </w:p>
    <w:p w14:paraId="5E895655" w14:textId="77777777" w:rsidR="00E863FA" w:rsidRPr="00E863FA" w:rsidRDefault="00E863FA" w:rsidP="00E13632">
      <w:pPr>
        <w:jc w:val="both"/>
        <w:rPr>
          <w:rFonts w:cs="Arial"/>
        </w:rPr>
      </w:pPr>
      <w:r w:rsidRPr="00DE0E20">
        <w:rPr>
          <w:rFonts w:cs="Arial"/>
        </w:rPr>
        <w:t>Le marché</w:t>
      </w:r>
      <w:r>
        <w:rPr>
          <w:rFonts w:cs="Arial"/>
        </w:rPr>
        <w:t xml:space="preserve"> es</w:t>
      </w:r>
      <w:r w:rsidRPr="00DE0E20">
        <w:rPr>
          <w:rFonts w:cs="Arial"/>
        </w:rPr>
        <w:t xml:space="preserve">t à prix </w:t>
      </w:r>
      <w:r w:rsidR="00E13632">
        <w:rPr>
          <w:rFonts w:cs="Arial"/>
        </w:rPr>
        <w:t>global et forfaitaire</w:t>
      </w:r>
    </w:p>
    <w:p w14:paraId="55C1E8A6" w14:textId="77777777" w:rsidR="00E71DB9" w:rsidRPr="00E863FA" w:rsidRDefault="00E71DB9" w:rsidP="00472037">
      <w:pPr>
        <w:jc w:val="both"/>
        <w:rPr>
          <w:rFonts w:cs="Arial"/>
        </w:rPr>
      </w:pPr>
    </w:p>
    <w:p w14:paraId="0B07061E" w14:textId="566705D0" w:rsidR="00E71DB9" w:rsidRPr="00E863FA" w:rsidRDefault="00E71DB9" w:rsidP="00472037">
      <w:pPr>
        <w:jc w:val="both"/>
        <w:rPr>
          <w:rFonts w:cs="Arial"/>
        </w:rPr>
      </w:pPr>
      <w:r w:rsidRPr="00E863FA">
        <w:rPr>
          <w:rFonts w:cs="Arial"/>
        </w:rPr>
        <w:t xml:space="preserve">Les prix </w:t>
      </w:r>
      <w:r w:rsidR="00564A7E">
        <w:rPr>
          <w:rFonts w:cs="Arial"/>
        </w:rPr>
        <w:t xml:space="preserve">sont révisables mensuellement sur la base du dernier indice définitif connu </w:t>
      </w:r>
      <w:r w:rsidRPr="00E863FA">
        <w:rPr>
          <w:rFonts w:cs="Arial"/>
        </w:rPr>
        <w:t xml:space="preserve">en application de la formule de révision décrite </w:t>
      </w:r>
      <w:r w:rsidR="005546D4" w:rsidRPr="005546D4">
        <w:rPr>
          <w:rFonts w:cs="Arial"/>
        </w:rPr>
        <w:t>au CCP</w:t>
      </w:r>
      <w:r w:rsidRPr="005546D4">
        <w:rPr>
          <w:rFonts w:cs="Arial"/>
        </w:rPr>
        <w:t>.</w:t>
      </w:r>
    </w:p>
    <w:p w14:paraId="27827043" w14:textId="77777777" w:rsidR="00E71DB9" w:rsidRDefault="00E71DB9" w:rsidP="00472037">
      <w:pPr>
        <w:pStyle w:val="Retraitcorpsdetexte"/>
        <w:tabs>
          <w:tab w:val="clear" w:pos="1843"/>
          <w:tab w:val="clear" w:pos="7939"/>
        </w:tabs>
        <w:rPr>
          <w:rFonts w:cs="Arial"/>
          <w:sz w:val="20"/>
        </w:rPr>
      </w:pPr>
      <w:r w:rsidRPr="00E863FA">
        <w:rPr>
          <w:rFonts w:cs="Arial"/>
          <w:sz w:val="20"/>
        </w:rPr>
        <w:t>Le taux de la TVA actuellement en vigueur est de 20 %.</w:t>
      </w:r>
    </w:p>
    <w:p w14:paraId="52197921" w14:textId="77777777" w:rsidR="0064040E" w:rsidRDefault="0064040E" w:rsidP="00472037">
      <w:pPr>
        <w:pStyle w:val="Retraitcorpsdetexte"/>
        <w:tabs>
          <w:tab w:val="clear" w:pos="1843"/>
          <w:tab w:val="clear" w:pos="7939"/>
        </w:tabs>
        <w:rPr>
          <w:rFonts w:cs="Arial"/>
          <w:sz w:val="20"/>
        </w:rPr>
      </w:pPr>
    </w:p>
    <w:p w14:paraId="3648C912"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Le mois m0 est le mois de la remise des offres.</w:t>
      </w:r>
    </w:p>
    <w:p w14:paraId="21568877"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 xml:space="preserve">L'entreprise ou les entreprises groupées sera (seront) rémunérée(s) par application du </w:t>
      </w:r>
      <w:r w:rsidRPr="0064040E">
        <w:rPr>
          <w:rFonts w:ascii="Arial" w:hAnsi="Arial" w:cs="Arial"/>
          <w:b/>
          <w:bCs/>
          <w:sz w:val="20"/>
          <w:szCs w:val="20"/>
        </w:rPr>
        <w:t>prix global et forfaitaire</w:t>
      </w:r>
      <w:r w:rsidRPr="0064040E">
        <w:rPr>
          <w:rFonts w:ascii="Arial" w:hAnsi="Arial" w:cs="Arial"/>
          <w:sz w:val="20"/>
          <w:szCs w:val="20"/>
        </w:rPr>
        <w:t xml:space="preserve"> </w:t>
      </w:r>
      <w:r w:rsidRPr="0064040E">
        <w:rPr>
          <w:rFonts w:ascii="Arial" w:hAnsi="Arial" w:cs="Arial"/>
          <w:b/>
          <w:bCs/>
          <w:sz w:val="20"/>
          <w:szCs w:val="20"/>
        </w:rPr>
        <w:t>suivant</w:t>
      </w:r>
      <w:r w:rsidRPr="0064040E">
        <w:rPr>
          <w:rFonts w:ascii="Arial" w:hAnsi="Arial" w:cs="Arial"/>
          <w:sz w:val="20"/>
          <w:szCs w:val="20"/>
        </w:rPr>
        <w:t> :</w:t>
      </w:r>
    </w:p>
    <w:p w14:paraId="0FBDF74E" w14:textId="77777777" w:rsidR="0064040E" w:rsidRPr="0064040E" w:rsidRDefault="0064040E" w:rsidP="0064040E">
      <w:pPr>
        <w:pStyle w:val="texte"/>
        <w:ind w:right="0"/>
        <w:rPr>
          <w:sz w:val="20"/>
          <w:szCs w:val="20"/>
        </w:rPr>
      </w:pPr>
    </w:p>
    <w:p w14:paraId="05C5160D" w14:textId="77777777" w:rsidR="0064040E" w:rsidRPr="0064040E" w:rsidRDefault="0064040E" w:rsidP="0064040E">
      <w:pPr>
        <w:pStyle w:val="texte"/>
        <w:ind w:right="0"/>
        <w:rPr>
          <w:rFonts w:ascii="Arial" w:hAnsi="Arial" w:cs="Arial"/>
          <w:sz w:val="20"/>
          <w:szCs w:val="20"/>
          <w:u w:val="single"/>
        </w:rPr>
      </w:pPr>
      <w:r w:rsidRPr="0064040E">
        <w:rPr>
          <w:rFonts w:ascii="Arial" w:hAnsi="Arial" w:cs="Arial"/>
          <w:sz w:val="20"/>
          <w:szCs w:val="20"/>
          <w:u w:val="single"/>
        </w:rPr>
        <w:t>Prix forfaitaire</w:t>
      </w:r>
      <w:r w:rsidR="00B67085">
        <w:rPr>
          <w:rFonts w:ascii="Arial" w:hAnsi="Arial" w:cs="Arial"/>
          <w:sz w:val="20"/>
          <w:szCs w:val="20"/>
          <w:u w:val="single"/>
        </w:rPr>
        <w:t xml:space="preserve"> pour le lot 1</w:t>
      </w:r>
      <w:r w:rsidR="0001439A">
        <w:rPr>
          <w:rFonts w:ascii="Arial" w:hAnsi="Arial" w:cs="Arial"/>
          <w:sz w:val="20"/>
          <w:szCs w:val="20"/>
          <w:u w:val="single"/>
        </w:rPr>
        <w:t xml:space="preserve"> </w:t>
      </w:r>
      <w:r w:rsidRPr="0064040E">
        <w:rPr>
          <w:rFonts w:ascii="Arial" w:hAnsi="Arial" w:cs="Arial"/>
          <w:sz w:val="20"/>
          <w:szCs w:val="20"/>
          <w:u w:val="single"/>
        </w:rPr>
        <w:t>:</w:t>
      </w:r>
    </w:p>
    <w:p w14:paraId="74EB925D" w14:textId="77777777" w:rsidR="0064040E" w:rsidRPr="0064040E" w:rsidRDefault="0064040E" w:rsidP="0064040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64040E" w:rsidRPr="0064040E" w14:paraId="66B0387C" w14:textId="77777777" w:rsidTr="0064040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C5AE8FB" w14:textId="77777777" w:rsidR="0064040E" w:rsidRPr="0064040E" w:rsidRDefault="0064040E">
            <w:pPr>
              <w:pStyle w:val="texte"/>
              <w:ind w:right="-2"/>
              <w:rPr>
                <w:rFonts w:ascii="Arial" w:hAnsi="Arial" w:cs="Arial"/>
                <w:sz w:val="20"/>
                <w:szCs w:val="20"/>
                <w:u w:val="single"/>
              </w:rPr>
            </w:pPr>
          </w:p>
          <w:p w14:paraId="16A8ADF1" w14:textId="77777777" w:rsidR="0064040E" w:rsidRPr="0064040E" w:rsidRDefault="0064040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025B856" w14:textId="77777777" w:rsidR="0064040E" w:rsidRPr="0064040E" w:rsidRDefault="0064040E">
            <w:pPr>
              <w:pStyle w:val="texte"/>
              <w:ind w:right="-2"/>
              <w:rPr>
                <w:rFonts w:ascii="Arial" w:hAnsi="Arial" w:cs="Arial"/>
                <w:sz w:val="20"/>
                <w:szCs w:val="20"/>
                <w:u w:val="single"/>
                <w:lang w:val="en-GB"/>
              </w:rPr>
            </w:pPr>
          </w:p>
          <w:p w14:paraId="221DA784" w14:textId="77777777" w:rsidR="0064040E" w:rsidRPr="0064040E" w:rsidRDefault="0064040E">
            <w:pPr>
              <w:pStyle w:val="texte"/>
              <w:ind w:right="-2"/>
              <w:rPr>
                <w:rFonts w:ascii="Arial" w:hAnsi="Arial" w:cs="Arial"/>
                <w:sz w:val="20"/>
                <w:szCs w:val="20"/>
                <w:u w:val="single"/>
              </w:rPr>
            </w:pPr>
            <w:bookmarkStart w:id="0" w:name="Texte28"/>
            <w:r w:rsidRPr="0064040E">
              <w:rPr>
                <w:rFonts w:ascii="Arial" w:hAnsi="Arial" w:cs="Arial"/>
                <w:sz w:val="20"/>
                <w:szCs w:val="20"/>
                <w:u w:val="single"/>
              </w:rPr>
              <w:t>     </w:t>
            </w:r>
            <w:bookmarkEnd w:id="0"/>
            <w:r w:rsidRPr="0064040E">
              <w:rPr>
                <w:rFonts w:ascii="Arial" w:hAnsi="Arial" w:cs="Arial"/>
                <w:sz w:val="20"/>
                <w:szCs w:val="20"/>
                <w:u w:val="single"/>
              </w:rPr>
              <w:t xml:space="preserve"> €</w:t>
            </w:r>
          </w:p>
        </w:tc>
      </w:tr>
      <w:tr w:rsidR="0064040E" w:rsidRPr="0064040E" w14:paraId="7FB14D4A" w14:textId="77777777" w:rsidTr="0064040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173DC78" w14:textId="77777777" w:rsidR="0064040E" w:rsidRPr="0064040E" w:rsidRDefault="0064040E">
            <w:pPr>
              <w:pStyle w:val="texte"/>
              <w:ind w:right="-2"/>
              <w:rPr>
                <w:rFonts w:ascii="Arial" w:hAnsi="Arial" w:cs="Arial"/>
                <w:sz w:val="20"/>
                <w:szCs w:val="20"/>
                <w:u w:val="single"/>
              </w:rPr>
            </w:pPr>
          </w:p>
          <w:p w14:paraId="24DD9EE5" w14:textId="77777777" w:rsidR="0064040E" w:rsidRPr="0064040E" w:rsidRDefault="0064040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65256C9D" w14:textId="77777777" w:rsidR="0064040E" w:rsidRPr="0064040E" w:rsidRDefault="0064040E">
            <w:pPr>
              <w:pStyle w:val="texte"/>
              <w:ind w:right="-2"/>
              <w:rPr>
                <w:rFonts w:ascii="Arial" w:hAnsi="Arial" w:cs="Arial"/>
                <w:sz w:val="20"/>
                <w:szCs w:val="20"/>
                <w:u w:val="single"/>
              </w:rPr>
            </w:pPr>
          </w:p>
          <w:p w14:paraId="67C4B06E" w14:textId="77777777" w:rsidR="0064040E" w:rsidRPr="0064040E" w:rsidRDefault="0064040E">
            <w:pPr>
              <w:pStyle w:val="texte"/>
              <w:ind w:right="-2"/>
              <w:rPr>
                <w:rFonts w:ascii="Arial" w:hAnsi="Arial" w:cs="Arial"/>
                <w:sz w:val="20"/>
                <w:szCs w:val="20"/>
                <w:u w:val="single"/>
              </w:rPr>
            </w:pPr>
            <w:bookmarkStart w:id="1" w:name="Texte29"/>
            <w:r w:rsidRPr="0064040E">
              <w:rPr>
                <w:rFonts w:ascii="Arial" w:hAnsi="Arial" w:cs="Arial"/>
                <w:sz w:val="20"/>
                <w:szCs w:val="20"/>
                <w:u w:val="single"/>
              </w:rPr>
              <w:t>     </w:t>
            </w:r>
            <w:bookmarkEnd w:id="1"/>
            <w:r w:rsidRPr="0064040E">
              <w:rPr>
                <w:rFonts w:ascii="Arial" w:hAnsi="Arial" w:cs="Arial"/>
                <w:sz w:val="20"/>
                <w:szCs w:val="20"/>
                <w:u w:val="single"/>
              </w:rPr>
              <w:t xml:space="preserve"> €</w:t>
            </w:r>
          </w:p>
        </w:tc>
      </w:tr>
      <w:tr w:rsidR="0064040E" w:rsidRPr="0064040E" w14:paraId="0A044270" w14:textId="77777777" w:rsidTr="0064040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FEF0E36" w14:textId="77777777" w:rsidR="0064040E" w:rsidRPr="0064040E" w:rsidRDefault="0064040E">
            <w:pPr>
              <w:pStyle w:val="texte"/>
              <w:ind w:right="-2"/>
              <w:rPr>
                <w:rFonts w:ascii="Arial" w:hAnsi="Arial" w:cs="Arial"/>
                <w:sz w:val="20"/>
                <w:szCs w:val="20"/>
                <w:u w:val="single"/>
                <w:lang w:val="en-GB"/>
              </w:rPr>
            </w:pPr>
          </w:p>
          <w:p w14:paraId="210110E6" w14:textId="77777777" w:rsidR="0064040E" w:rsidRPr="0064040E" w:rsidRDefault="0064040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40F214E2" w14:textId="77777777" w:rsidR="0064040E" w:rsidRPr="0064040E" w:rsidRDefault="0064040E">
            <w:pPr>
              <w:pStyle w:val="texte"/>
              <w:ind w:right="-2"/>
              <w:rPr>
                <w:rFonts w:ascii="Arial" w:hAnsi="Arial" w:cs="Arial"/>
                <w:sz w:val="20"/>
                <w:szCs w:val="20"/>
                <w:u w:val="single"/>
                <w:lang w:val="en-GB"/>
              </w:rPr>
            </w:pPr>
          </w:p>
          <w:p w14:paraId="2217E6F6" w14:textId="77777777" w:rsidR="0064040E" w:rsidRPr="0064040E" w:rsidRDefault="0064040E">
            <w:pPr>
              <w:pStyle w:val="texte"/>
              <w:ind w:right="-2"/>
              <w:rPr>
                <w:rFonts w:ascii="Arial" w:hAnsi="Arial" w:cs="Arial"/>
                <w:sz w:val="20"/>
                <w:szCs w:val="20"/>
                <w:u w:val="single"/>
              </w:rPr>
            </w:pPr>
            <w:bookmarkStart w:id="2" w:name="Texte30"/>
            <w:r w:rsidRPr="0064040E">
              <w:rPr>
                <w:rFonts w:ascii="Arial" w:hAnsi="Arial" w:cs="Arial"/>
                <w:sz w:val="20"/>
                <w:szCs w:val="20"/>
                <w:u w:val="single"/>
              </w:rPr>
              <w:t>     </w:t>
            </w:r>
            <w:bookmarkEnd w:id="2"/>
            <w:r w:rsidRPr="0064040E">
              <w:rPr>
                <w:rFonts w:ascii="Arial" w:hAnsi="Arial" w:cs="Arial"/>
                <w:sz w:val="20"/>
                <w:szCs w:val="20"/>
                <w:u w:val="single"/>
              </w:rPr>
              <w:t xml:space="preserve"> €</w:t>
            </w:r>
          </w:p>
        </w:tc>
      </w:tr>
    </w:tbl>
    <w:p w14:paraId="607578B6" w14:textId="77777777" w:rsidR="0064040E" w:rsidRPr="0064040E" w:rsidRDefault="0064040E" w:rsidP="0064040E">
      <w:pPr>
        <w:pStyle w:val="texte"/>
        <w:ind w:right="0"/>
        <w:rPr>
          <w:rFonts w:ascii="Arial" w:hAnsi="Arial" w:cs="Arial"/>
          <w:sz w:val="20"/>
          <w:szCs w:val="20"/>
          <w:u w:val="single"/>
        </w:rPr>
      </w:pPr>
    </w:p>
    <w:p w14:paraId="15A4B689"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6AFB6621" w14:textId="77777777" w:rsidR="0064040E" w:rsidRDefault="0064040E" w:rsidP="0064040E">
      <w:pPr>
        <w:pStyle w:val="texte"/>
        <w:ind w:right="0"/>
      </w:pPr>
    </w:p>
    <w:p w14:paraId="498A0150" w14:textId="77777777" w:rsidR="0064040E" w:rsidRPr="00CD6FBF" w:rsidRDefault="0064040E" w:rsidP="00472037">
      <w:pPr>
        <w:pStyle w:val="Retraitcorpsdetexte"/>
        <w:tabs>
          <w:tab w:val="clear" w:pos="1843"/>
          <w:tab w:val="clear" w:pos="7939"/>
        </w:tabs>
        <w:rPr>
          <w:rFonts w:cs="Arial"/>
          <w:sz w:val="20"/>
        </w:rPr>
      </w:pPr>
    </w:p>
    <w:p w14:paraId="4E614788" w14:textId="7E7ED147" w:rsidR="00A10C2C" w:rsidRDefault="008F7A13" w:rsidP="00472037">
      <w:pPr>
        <w:pStyle w:val="Retraitcorpsdetexte"/>
        <w:tabs>
          <w:tab w:val="clear" w:pos="1843"/>
          <w:tab w:val="clear" w:pos="7939"/>
        </w:tabs>
        <w:rPr>
          <w:rFonts w:cs="Arial"/>
          <w:sz w:val="20"/>
        </w:rPr>
      </w:pPr>
      <w:r>
        <w:rPr>
          <w:rFonts w:cs="Arial"/>
          <w:sz w:val="20"/>
        </w:rPr>
        <w:t>Dont, pour la partie technique n°1 :</w:t>
      </w:r>
    </w:p>
    <w:p w14:paraId="6FCC69C7" w14:textId="77777777" w:rsidR="008F7A13" w:rsidRPr="0064040E" w:rsidRDefault="008F7A13" w:rsidP="008F7A13">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8F7A13" w:rsidRPr="0064040E" w14:paraId="2775958E"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002DDF3" w14:textId="77777777" w:rsidR="008F7A13" w:rsidRPr="0064040E" w:rsidRDefault="008F7A13" w:rsidP="0010014E">
            <w:pPr>
              <w:pStyle w:val="texte"/>
              <w:ind w:right="-2"/>
              <w:rPr>
                <w:rFonts w:ascii="Arial" w:hAnsi="Arial" w:cs="Arial"/>
                <w:sz w:val="20"/>
                <w:szCs w:val="20"/>
                <w:u w:val="single"/>
              </w:rPr>
            </w:pPr>
          </w:p>
          <w:p w14:paraId="590960E8"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57D795DF" w14:textId="77777777" w:rsidR="008F7A13" w:rsidRPr="0064040E" w:rsidRDefault="008F7A13" w:rsidP="0010014E">
            <w:pPr>
              <w:pStyle w:val="texte"/>
              <w:ind w:right="-2"/>
              <w:rPr>
                <w:rFonts w:ascii="Arial" w:hAnsi="Arial" w:cs="Arial"/>
                <w:sz w:val="20"/>
                <w:szCs w:val="20"/>
                <w:u w:val="single"/>
                <w:lang w:val="en-GB"/>
              </w:rPr>
            </w:pPr>
          </w:p>
          <w:p w14:paraId="049D73F1"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07751772"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4F73A7B" w14:textId="77777777" w:rsidR="008F7A13" w:rsidRPr="0064040E" w:rsidRDefault="008F7A13" w:rsidP="0010014E">
            <w:pPr>
              <w:pStyle w:val="texte"/>
              <w:ind w:right="-2"/>
              <w:rPr>
                <w:rFonts w:ascii="Arial" w:hAnsi="Arial" w:cs="Arial"/>
                <w:sz w:val="20"/>
                <w:szCs w:val="20"/>
                <w:u w:val="single"/>
              </w:rPr>
            </w:pPr>
          </w:p>
          <w:p w14:paraId="7B8B6EFA"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2F2D550C" w14:textId="77777777" w:rsidR="008F7A13" w:rsidRPr="0064040E" w:rsidRDefault="008F7A13" w:rsidP="0010014E">
            <w:pPr>
              <w:pStyle w:val="texte"/>
              <w:ind w:right="-2"/>
              <w:rPr>
                <w:rFonts w:ascii="Arial" w:hAnsi="Arial" w:cs="Arial"/>
                <w:sz w:val="20"/>
                <w:szCs w:val="20"/>
                <w:u w:val="single"/>
              </w:rPr>
            </w:pPr>
          </w:p>
          <w:p w14:paraId="79247A4F"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5DCB91A8"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21135B9" w14:textId="77777777" w:rsidR="008F7A13" w:rsidRPr="0064040E" w:rsidRDefault="008F7A13" w:rsidP="0010014E">
            <w:pPr>
              <w:pStyle w:val="texte"/>
              <w:ind w:right="-2"/>
              <w:rPr>
                <w:rFonts w:ascii="Arial" w:hAnsi="Arial" w:cs="Arial"/>
                <w:sz w:val="20"/>
                <w:szCs w:val="20"/>
                <w:u w:val="single"/>
                <w:lang w:val="en-GB"/>
              </w:rPr>
            </w:pPr>
          </w:p>
          <w:p w14:paraId="5946D4B8"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0D5B80DF" w14:textId="77777777" w:rsidR="008F7A13" w:rsidRPr="0064040E" w:rsidRDefault="008F7A13" w:rsidP="0010014E">
            <w:pPr>
              <w:pStyle w:val="texte"/>
              <w:ind w:right="-2"/>
              <w:rPr>
                <w:rFonts w:ascii="Arial" w:hAnsi="Arial" w:cs="Arial"/>
                <w:sz w:val="20"/>
                <w:szCs w:val="20"/>
                <w:u w:val="single"/>
                <w:lang w:val="en-GB"/>
              </w:rPr>
            </w:pPr>
          </w:p>
          <w:p w14:paraId="0A6B9F51"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659FD2D0" w14:textId="77777777" w:rsidR="008F7A13" w:rsidRPr="0064040E" w:rsidRDefault="008F7A13" w:rsidP="008F7A13">
      <w:pPr>
        <w:pStyle w:val="texte"/>
        <w:ind w:right="0"/>
        <w:rPr>
          <w:rFonts w:ascii="Arial" w:hAnsi="Arial" w:cs="Arial"/>
          <w:sz w:val="20"/>
          <w:szCs w:val="20"/>
          <w:u w:val="single"/>
        </w:rPr>
      </w:pPr>
    </w:p>
    <w:p w14:paraId="3F676E46" w14:textId="77777777" w:rsidR="008F7A13" w:rsidRDefault="008F7A13" w:rsidP="008F7A13">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277B0B4D" w14:textId="77777777" w:rsidR="008F7A13" w:rsidRDefault="008F7A13" w:rsidP="008F7A13">
      <w:pPr>
        <w:pStyle w:val="texte"/>
        <w:ind w:right="0"/>
        <w:rPr>
          <w:rFonts w:ascii="Arial" w:hAnsi="Arial" w:cs="Arial"/>
          <w:sz w:val="20"/>
          <w:szCs w:val="20"/>
        </w:rPr>
      </w:pPr>
    </w:p>
    <w:p w14:paraId="57BCE6EF" w14:textId="77777777" w:rsidR="008F7A13" w:rsidRDefault="008F7A13" w:rsidP="008F7A13">
      <w:pPr>
        <w:pStyle w:val="Retraitcorpsdetexte"/>
        <w:tabs>
          <w:tab w:val="clear" w:pos="1843"/>
          <w:tab w:val="clear" w:pos="7939"/>
        </w:tabs>
        <w:rPr>
          <w:rFonts w:cs="Arial"/>
          <w:sz w:val="20"/>
        </w:rPr>
      </w:pPr>
    </w:p>
    <w:p w14:paraId="4C910289" w14:textId="1CF40051" w:rsidR="008F7A13" w:rsidRDefault="008F7A13" w:rsidP="008F7A13">
      <w:pPr>
        <w:pStyle w:val="Retraitcorpsdetexte"/>
        <w:tabs>
          <w:tab w:val="clear" w:pos="1843"/>
          <w:tab w:val="clear" w:pos="7939"/>
        </w:tabs>
        <w:rPr>
          <w:rFonts w:cs="Arial"/>
          <w:sz w:val="20"/>
        </w:rPr>
      </w:pPr>
      <w:r>
        <w:rPr>
          <w:rFonts w:cs="Arial"/>
          <w:sz w:val="20"/>
        </w:rPr>
        <w:t>Pour la partie technique n°2 :</w:t>
      </w:r>
    </w:p>
    <w:p w14:paraId="721B28CB" w14:textId="77777777" w:rsidR="008F7A13" w:rsidRPr="0064040E" w:rsidRDefault="008F7A13" w:rsidP="008F7A13">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8F7A13" w:rsidRPr="0064040E" w14:paraId="0F1113F7"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6F8EA96" w14:textId="77777777" w:rsidR="008F7A13" w:rsidRPr="0064040E" w:rsidRDefault="008F7A13" w:rsidP="0010014E">
            <w:pPr>
              <w:pStyle w:val="texte"/>
              <w:ind w:right="-2"/>
              <w:rPr>
                <w:rFonts w:ascii="Arial" w:hAnsi="Arial" w:cs="Arial"/>
                <w:sz w:val="20"/>
                <w:szCs w:val="20"/>
                <w:u w:val="single"/>
              </w:rPr>
            </w:pPr>
          </w:p>
          <w:p w14:paraId="664C331D"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1451C956" w14:textId="77777777" w:rsidR="008F7A13" w:rsidRPr="0064040E" w:rsidRDefault="008F7A13" w:rsidP="0010014E">
            <w:pPr>
              <w:pStyle w:val="texte"/>
              <w:ind w:right="-2"/>
              <w:rPr>
                <w:rFonts w:ascii="Arial" w:hAnsi="Arial" w:cs="Arial"/>
                <w:sz w:val="20"/>
                <w:szCs w:val="20"/>
                <w:u w:val="single"/>
                <w:lang w:val="en-GB"/>
              </w:rPr>
            </w:pPr>
          </w:p>
          <w:p w14:paraId="20A5AE01"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40E6C2C6"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D3795AB" w14:textId="77777777" w:rsidR="008F7A13" w:rsidRPr="0064040E" w:rsidRDefault="008F7A13" w:rsidP="0010014E">
            <w:pPr>
              <w:pStyle w:val="texte"/>
              <w:ind w:right="-2"/>
              <w:rPr>
                <w:rFonts w:ascii="Arial" w:hAnsi="Arial" w:cs="Arial"/>
                <w:sz w:val="20"/>
                <w:szCs w:val="20"/>
                <w:u w:val="single"/>
              </w:rPr>
            </w:pPr>
          </w:p>
          <w:p w14:paraId="787577AA"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4D7CBDF3" w14:textId="77777777" w:rsidR="008F7A13" w:rsidRPr="0064040E" w:rsidRDefault="008F7A13" w:rsidP="0010014E">
            <w:pPr>
              <w:pStyle w:val="texte"/>
              <w:ind w:right="-2"/>
              <w:rPr>
                <w:rFonts w:ascii="Arial" w:hAnsi="Arial" w:cs="Arial"/>
                <w:sz w:val="20"/>
                <w:szCs w:val="20"/>
                <w:u w:val="single"/>
              </w:rPr>
            </w:pPr>
          </w:p>
          <w:p w14:paraId="45900398"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3C70BE83"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FCAF6A0" w14:textId="77777777" w:rsidR="008F7A13" w:rsidRPr="0064040E" w:rsidRDefault="008F7A13" w:rsidP="0010014E">
            <w:pPr>
              <w:pStyle w:val="texte"/>
              <w:ind w:right="-2"/>
              <w:rPr>
                <w:rFonts w:ascii="Arial" w:hAnsi="Arial" w:cs="Arial"/>
                <w:sz w:val="20"/>
                <w:szCs w:val="20"/>
                <w:u w:val="single"/>
                <w:lang w:val="en-GB"/>
              </w:rPr>
            </w:pPr>
          </w:p>
          <w:p w14:paraId="58644A04"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1A7858E4" w14:textId="77777777" w:rsidR="008F7A13" w:rsidRPr="0064040E" w:rsidRDefault="008F7A13" w:rsidP="0010014E">
            <w:pPr>
              <w:pStyle w:val="texte"/>
              <w:ind w:right="-2"/>
              <w:rPr>
                <w:rFonts w:ascii="Arial" w:hAnsi="Arial" w:cs="Arial"/>
                <w:sz w:val="20"/>
                <w:szCs w:val="20"/>
                <w:u w:val="single"/>
                <w:lang w:val="en-GB"/>
              </w:rPr>
            </w:pPr>
          </w:p>
          <w:p w14:paraId="15F6E9B7"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4C4987CC" w14:textId="77777777" w:rsidR="008F7A13" w:rsidRPr="0064040E" w:rsidRDefault="008F7A13" w:rsidP="008F7A13">
      <w:pPr>
        <w:pStyle w:val="texte"/>
        <w:ind w:right="0"/>
        <w:rPr>
          <w:rFonts w:ascii="Arial" w:hAnsi="Arial" w:cs="Arial"/>
          <w:sz w:val="20"/>
          <w:szCs w:val="20"/>
          <w:u w:val="single"/>
        </w:rPr>
      </w:pPr>
    </w:p>
    <w:p w14:paraId="3BEB7FA4" w14:textId="77777777" w:rsidR="008F7A13" w:rsidRPr="0064040E" w:rsidRDefault="008F7A13" w:rsidP="008F7A13">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1ABFD668" w14:textId="77777777" w:rsidR="008F7A13" w:rsidRDefault="008F7A13" w:rsidP="008F7A13">
      <w:pPr>
        <w:pStyle w:val="texte"/>
        <w:ind w:right="0"/>
        <w:rPr>
          <w:rFonts w:ascii="Arial" w:hAnsi="Arial" w:cs="Arial"/>
          <w:sz w:val="20"/>
          <w:szCs w:val="20"/>
        </w:rPr>
      </w:pPr>
    </w:p>
    <w:p w14:paraId="685F4592" w14:textId="77777777" w:rsidR="008F7A13" w:rsidRDefault="008F7A13" w:rsidP="008F7A13">
      <w:pPr>
        <w:pStyle w:val="texte"/>
        <w:ind w:right="0"/>
        <w:rPr>
          <w:rFonts w:ascii="Arial" w:hAnsi="Arial" w:cs="Arial"/>
          <w:sz w:val="20"/>
          <w:szCs w:val="20"/>
        </w:rPr>
      </w:pPr>
    </w:p>
    <w:p w14:paraId="29FCE13C" w14:textId="7DBE842B" w:rsidR="008F7A13" w:rsidRDefault="008F7A13" w:rsidP="008F7A13">
      <w:pPr>
        <w:pStyle w:val="Retraitcorpsdetexte"/>
        <w:tabs>
          <w:tab w:val="clear" w:pos="1843"/>
          <w:tab w:val="clear" w:pos="7939"/>
        </w:tabs>
        <w:rPr>
          <w:rFonts w:cs="Arial"/>
          <w:sz w:val="20"/>
        </w:rPr>
      </w:pPr>
      <w:r>
        <w:rPr>
          <w:rFonts w:cs="Arial"/>
          <w:sz w:val="20"/>
        </w:rPr>
        <w:t>Pour la partie technique n°3 :</w:t>
      </w:r>
    </w:p>
    <w:p w14:paraId="6559838D" w14:textId="77777777" w:rsidR="008F7A13" w:rsidRPr="0064040E" w:rsidRDefault="008F7A13" w:rsidP="008F7A13">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8F7A13" w:rsidRPr="0064040E" w14:paraId="6928AD3C"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618A060" w14:textId="77777777" w:rsidR="008F7A13" w:rsidRPr="0064040E" w:rsidRDefault="008F7A13" w:rsidP="0010014E">
            <w:pPr>
              <w:pStyle w:val="texte"/>
              <w:ind w:right="-2"/>
              <w:rPr>
                <w:rFonts w:ascii="Arial" w:hAnsi="Arial" w:cs="Arial"/>
                <w:sz w:val="20"/>
                <w:szCs w:val="20"/>
                <w:u w:val="single"/>
              </w:rPr>
            </w:pPr>
          </w:p>
          <w:p w14:paraId="69CD48C8"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36E0C8F" w14:textId="77777777" w:rsidR="008F7A13" w:rsidRPr="0064040E" w:rsidRDefault="008F7A13" w:rsidP="0010014E">
            <w:pPr>
              <w:pStyle w:val="texte"/>
              <w:ind w:right="-2"/>
              <w:rPr>
                <w:rFonts w:ascii="Arial" w:hAnsi="Arial" w:cs="Arial"/>
                <w:sz w:val="20"/>
                <w:szCs w:val="20"/>
                <w:u w:val="single"/>
                <w:lang w:val="en-GB"/>
              </w:rPr>
            </w:pPr>
          </w:p>
          <w:p w14:paraId="2FE46CA4"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5284B54A"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88AD8F2" w14:textId="77777777" w:rsidR="008F7A13" w:rsidRPr="0064040E" w:rsidRDefault="008F7A13" w:rsidP="0010014E">
            <w:pPr>
              <w:pStyle w:val="texte"/>
              <w:ind w:right="-2"/>
              <w:rPr>
                <w:rFonts w:ascii="Arial" w:hAnsi="Arial" w:cs="Arial"/>
                <w:sz w:val="20"/>
                <w:szCs w:val="20"/>
                <w:u w:val="single"/>
              </w:rPr>
            </w:pPr>
          </w:p>
          <w:p w14:paraId="61B1A94F"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77B91D07" w14:textId="77777777" w:rsidR="008F7A13" w:rsidRPr="0064040E" w:rsidRDefault="008F7A13" w:rsidP="0010014E">
            <w:pPr>
              <w:pStyle w:val="texte"/>
              <w:ind w:right="-2"/>
              <w:rPr>
                <w:rFonts w:ascii="Arial" w:hAnsi="Arial" w:cs="Arial"/>
                <w:sz w:val="20"/>
                <w:szCs w:val="20"/>
                <w:u w:val="single"/>
              </w:rPr>
            </w:pPr>
          </w:p>
          <w:p w14:paraId="139B93E0"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7AE41409"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82BCB92" w14:textId="77777777" w:rsidR="008F7A13" w:rsidRPr="0064040E" w:rsidRDefault="008F7A13" w:rsidP="0010014E">
            <w:pPr>
              <w:pStyle w:val="texte"/>
              <w:ind w:right="-2"/>
              <w:rPr>
                <w:rFonts w:ascii="Arial" w:hAnsi="Arial" w:cs="Arial"/>
                <w:sz w:val="20"/>
                <w:szCs w:val="20"/>
                <w:u w:val="single"/>
                <w:lang w:val="en-GB"/>
              </w:rPr>
            </w:pPr>
          </w:p>
          <w:p w14:paraId="532D8B43"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15446069" w14:textId="77777777" w:rsidR="008F7A13" w:rsidRPr="0064040E" w:rsidRDefault="008F7A13" w:rsidP="0010014E">
            <w:pPr>
              <w:pStyle w:val="texte"/>
              <w:ind w:right="-2"/>
              <w:rPr>
                <w:rFonts w:ascii="Arial" w:hAnsi="Arial" w:cs="Arial"/>
                <w:sz w:val="20"/>
                <w:szCs w:val="20"/>
                <w:u w:val="single"/>
                <w:lang w:val="en-GB"/>
              </w:rPr>
            </w:pPr>
          </w:p>
          <w:p w14:paraId="7B33522A"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1AE18400" w14:textId="77777777" w:rsidR="008F7A13" w:rsidRPr="0064040E" w:rsidRDefault="008F7A13" w:rsidP="008F7A13">
      <w:pPr>
        <w:pStyle w:val="texte"/>
        <w:ind w:right="0"/>
        <w:rPr>
          <w:rFonts w:ascii="Arial" w:hAnsi="Arial" w:cs="Arial"/>
          <w:sz w:val="20"/>
          <w:szCs w:val="20"/>
          <w:u w:val="single"/>
        </w:rPr>
      </w:pPr>
    </w:p>
    <w:p w14:paraId="5891A8AC" w14:textId="77777777" w:rsidR="008F7A13" w:rsidRDefault="008F7A13" w:rsidP="008F7A13">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142C6229" w14:textId="77777777" w:rsidR="008F7A13" w:rsidRDefault="008F7A13" w:rsidP="008F7A13">
      <w:pPr>
        <w:pStyle w:val="texte"/>
        <w:ind w:right="0"/>
        <w:rPr>
          <w:rFonts w:ascii="Arial" w:hAnsi="Arial" w:cs="Arial"/>
          <w:sz w:val="20"/>
          <w:szCs w:val="20"/>
        </w:rPr>
      </w:pPr>
    </w:p>
    <w:p w14:paraId="5D6FCDE0" w14:textId="77777777" w:rsidR="008F7A13" w:rsidRDefault="008F7A13" w:rsidP="008F7A13">
      <w:pPr>
        <w:pStyle w:val="texte"/>
        <w:ind w:right="0"/>
        <w:rPr>
          <w:rFonts w:ascii="Arial" w:hAnsi="Arial" w:cs="Arial"/>
          <w:sz w:val="20"/>
          <w:szCs w:val="20"/>
        </w:rPr>
      </w:pPr>
    </w:p>
    <w:p w14:paraId="2539F201" w14:textId="08E21AE4" w:rsidR="008F7A13" w:rsidRDefault="008F7A13" w:rsidP="008F7A13">
      <w:pPr>
        <w:pStyle w:val="Retraitcorpsdetexte"/>
        <w:tabs>
          <w:tab w:val="clear" w:pos="1843"/>
          <w:tab w:val="clear" w:pos="7939"/>
        </w:tabs>
        <w:rPr>
          <w:rFonts w:cs="Arial"/>
          <w:sz w:val="20"/>
        </w:rPr>
      </w:pPr>
      <w:r>
        <w:rPr>
          <w:rFonts w:cs="Arial"/>
          <w:sz w:val="20"/>
        </w:rPr>
        <w:t>Pour la partie technique n°4 :</w:t>
      </w:r>
    </w:p>
    <w:p w14:paraId="3B05CBDB" w14:textId="77777777" w:rsidR="008F7A13" w:rsidRPr="0064040E" w:rsidRDefault="008F7A13" w:rsidP="008F7A13">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8F7A13" w:rsidRPr="0064040E" w14:paraId="33641E0A"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686A72F0" w14:textId="77777777" w:rsidR="008F7A13" w:rsidRPr="0064040E" w:rsidRDefault="008F7A13" w:rsidP="0010014E">
            <w:pPr>
              <w:pStyle w:val="texte"/>
              <w:ind w:right="-2"/>
              <w:rPr>
                <w:rFonts w:ascii="Arial" w:hAnsi="Arial" w:cs="Arial"/>
                <w:sz w:val="20"/>
                <w:szCs w:val="20"/>
                <w:u w:val="single"/>
              </w:rPr>
            </w:pPr>
          </w:p>
          <w:p w14:paraId="56C84DFB"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5D648C7E" w14:textId="77777777" w:rsidR="008F7A13" w:rsidRPr="0064040E" w:rsidRDefault="008F7A13" w:rsidP="0010014E">
            <w:pPr>
              <w:pStyle w:val="texte"/>
              <w:ind w:right="-2"/>
              <w:rPr>
                <w:rFonts w:ascii="Arial" w:hAnsi="Arial" w:cs="Arial"/>
                <w:sz w:val="20"/>
                <w:szCs w:val="20"/>
                <w:u w:val="single"/>
                <w:lang w:val="en-GB"/>
              </w:rPr>
            </w:pPr>
          </w:p>
          <w:p w14:paraId="756EB6B4"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6CA4BE0B"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2E128D8" w14:textId="77777777" w:rsidR="008F7A13" w:rsidRPr="0064040E" w:rsidRDefault="008F7A13" w:rsidP="0010014E">
            <w:pPr>
              <w:pStyle w:val="texte"/>
              <w:ind w:right="-2"/>
              <w:rPr>
                <w:rFonts w:ascii="Arial" w:hAnsi="Arial" w:cs="Arial"/>
                <w:sz w:val="20"/>
                <w:szCs w:val="20"/>
                <w:u w:val="single"/>
              </w:rPr>
            </w:pPr>
          </w:p>
          <w:p w14:paraId="32E8BDB0"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25C1CCE6" w14:textId="77777777" w:rsidR="008F7A13" w:rsidRPr="0064040E" w:rsidRDefault="008F7A13" w:rsidP="0010014E">
            <w:pPr>
              <w:pStyle w:val="texte"/>
              <w:ind w:right="-2"/>
              <w:rPr>
                <w:rFonts w:ascii="Arial" w:hAnsi="Arial" w:cs="Arial"/>
                <w:sz w:val="20"/>
                <w:szCs w:val="20"/>
                <w:u w:val="single"/>
              </w:rPr>
            </w:pPr>
          </w:p>
          <w:p w14:paraId="16DE63BB"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8F7A13" w:rsidRPr="0064040E" w14:paraId="6C71F32E"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71BA648" w14:textId="77777777" w:rsidR="008F7A13" w:rsidRPr="0064040E" w:rsidRDefault="008F7A13" w:rsidP="0010014E">
            <w:pPr>
              <w:pStyle w:val="texte"/>
              <w:ind w:right="-2"/>
              <w:rPr>
                <w:rFonts w:ascii="Arial" w:hAnsi="Arial" w:cs="Arial"/>
                <w:sz w:val="20"/>
                <w:szCs w:val="20"/>
                <w:u w:val="single"/>
                <w:lang w:val="en-GB"/>
              </w:rPr>
            </w:pPr>
          </w:p>
          <w:p w14:paraId="4AC6DC6A" w14:textId="77777777" w:rsidR="008F7A13" w:rsidRPr="0064040E" w:rsidRDefault="008F7A13"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4A02BA8E" w14:textId="77777777" w:rsidR="008F7A13" w:rsidRPr="0064040E" w:rsidRDefault="008F7A13" w:rsidP="0010014E">
            <w:pPr>
              <w:pStyle w:val="texte"/>
              <w:ind w:right="-2"/>
              <w:rPr>
                <w:rFonts w:ascii="Arial" w:hAnsi="Arial" w:cs="Arial"/>
                <w:sz w:val="20"/>
                <w:szCs w:val="20"/>
                <w:u w:val="single"/>
                <w:lang w:val="en-GB"/>
              </w:rPr>
            </w:pPr>
          </w:p>
          <w:p w14:paraId="65BBB093" w14:textId="77777777" w:rsidR="008F7A13" w:rsidRPr="0064040E" w:rsidRDefault="008F7A13"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6A8B2E9C" w14:textId="77777777" w:rsidR="008F7A13" w:rsidRPr="0064040E" w:rsidRDefault="008F7A13" w:rsidP="008F7A13">
      <w:pPr>
        <w:pStyle w:val="texte"/>
        <w:ind w:right="0"/>
        <w:rPr>
          <w:rFonts w:ascii="Arial" w:hAnsi="Arial" w:cs="Arial"/>
          <w:sz w:val="20"/>
          <w:szCs w:val="20"/>
          <w:u w:val="single"/>
        </w:rPr>
      </w:pPr>
    </w:p>
    <w:p w14:paraId="7887FD19" w14:textId="77777777" w:rsidR="008F7A13" w:rsidRPr="0064040E" w:rsidRDefault="008F7A13" w:rsidP="008F7A13">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781F2232" w14:textId="77777777" w:rsidR="008F7A13" w:rsidRPr="0064040E" w:rsidRDefault="008F7A13" w:rsidP="008F7A13">
      <w:pPr>
        <w:pStyle w:val="texte"/>
        <w:ind w:right="0"/>
        <w:rPr>
          <w:rFonts w:ascii="Arial" w:hAnsi="Arial" w:cs="Arial"/>
          <w:sz w:val="20"/>
          <w:szCs w:val="20"/>
        </w:rPr>
      </w:pPr>
    </w:p>
    <w:p w14:paraId="15C958C5" w14:textId="77777777" w:rsidR="008F7A13" w:rsidRPr="0064040E" w:rsidRDefault="008F7A13" w:rsidP="008F7A13">
      <w:pPr>
        <w:pStyle w:val="texte"/>
        <w:ind w:right="0"/>
        <w:rPr>
          <w:rFonts w:ascii="Arial" w:hAnsi="Arial" w:cs="Arial"/>
          <w:sz w:val="20"/>
          <w:szCs w:val="20"/>
        </w:rPr>
      </w:pPr>
    </w:p>
    <w:p w14:paraId="550881C0" w14:textId="77777777" w:rsidR="008F7A13" w:rsidRPr="00CD6FBF" w:rsidRDefault="008F7A13" w:rsidP="00472037">
      <w:pPr>
        <w:pStyle w:val="Retraitcorpsdetexte"/>
        <w:tabs>
          <w:tab w:val="clear" w:pos="1843"/>
          <w:tab w:val="clear" w:pos="7939"/>
        </w:tabs>
        <w:rPr>
          <w:rFonts w:cs="Arial"/>
          <w:sz w:val="20"/>
        </w:rPr>
      </w:pPr>
    </w:p>
    <w:p w14:paraId="050214B6" w14:textId="77777777" w:rsidR="00B00FF1" w:rsidRPr="00CD6FBF" w:rsidRDefault="00B00FF1" w:rsidP="00472037">
      <w:pPr>
        <w:pStyle w:val="Retraitcorpsdetexte"/>
        <w:ind w:left="284" w:hanging="284"/>
        <w:rPr>
          <w:rFonts w:cs="Arial"/>
          <w:b/>
          <w:sz w:val="20"/>
          <w:u w:val="single"/>
        </w:rPr>
      </w:pPr>
      <w:r w:rsidRPr="00CD6FBF">
        <w:rPr>
          <w:rFonts w:cs="Arial"/>
          <w:b/>
          <w:sz w:val="20"/>
          <w:u w:val="single"/>
        </w:rPr>
        <w:t>3-3</w:t>
      </w:r>
      <w:r w:rsidRPr="00CD6FBF">
        <w:rPr>
          <w:rFonts w:cs="Arial"/>
          <w:i/>
          <w:sz w:val="20"/>
          <w:u w:val="single"/>
        </w:rPr>
        <w:t xml:space="preserve"> </w:t>
      </w:r>
      <w:r w:rsidRPr="00CD6FBF">
        <w:rPr>
          <w:rFonts w:cs="Arial"/>
          <w:b/>
          <w:sz w:val="20"/>
          <w:u w:val="single"/>
        </w:rPr>
        <w:t xml:space="preserve"> Compte(s) à créditer</w:t>
      </w:r>
    </w:p>
    <w:p w14:paraId="3BE13799" w14:textId="77777777" w:rsidR="00B00FF1" w:rsidRPr="00CD6FBF" w:rsidRDefault="00B00FF1" w:rsidP="00472037">
      <w:pPr>
        <w:pStyle w:val="Retraitcorpsdetexte"/>
        <w:ind w:left="284" w:hanging="284"/>
        <w:rPr>
          <w:rFonts w:cs="Arial"/>
          <w:sz w:val="20"/>
        </w:rPr>
      </w:pPr>
    </w:p>
    <w:p w14:paraId="4A1ECC3D" w14:textId="77777777" w:rsidR="00B00FF1" w:rsidRPr="00CD6FBF" w:rsidRDefault="00B00FF1" w:rsidP="00472037">
      <w:pPr>
        <w:pStyle w:val="Retraitcorpsdetexte"/>
        <w:tabs>
          <w:tab w:val="left" w:pos="5387"/>
        </w:tabs>
        <w:ind w:left="284" w:hanging="284"/>
        <w:rPr>
          <w:rFonts w:cs="Arial"/>
          <w:sz w:val="20"/>
        </w:rPr>
      </w:pPr>
      <w:r w:rsidRPr="00CD6FBF">
        <w:rPr>
          <w:rFonts w:cs="Arial"/>
          <w:sz w:val="20"/>
        </w:rPr>
        <w:sym w:font="Wingdings" w:char="F06F"/>
      </w:r>
      <w:r w:rsidRPr="00CD6FBF">
        <w:rPr>
          <w:rFonts w:cs="Arial"/>
          <w:sz w:val="20"/>
        </w:rPr>
        <w:t xml:space="preserve"> en </w:t>
      </w:r>
      <w:r w:rsidR="00CE51E3">
        <w:rPr>
          <w:rFonts w:cs="Arial"/>
          <w:sz w:val="20"/>
        </w:rPr>
        <w:t>E</w:t>
      </w:r>
      <w:r w:rsidRPr="00CD6FBF">
        <w:rPr>
          <w:rFonts w:cs="Arial"/>
          <w:sz w:val="20"/>
        </w:rPr>
        <w:t>uros</w:t>
      </w:r>
    </w:p>
    <w:p w14:paraId="1A8E09F8" w14:textId="77777777" w:rsidR="00B00FF1" w:rsidRPr="00CD6FBF" w:rsidRDefault="00B00FF1" w:rsidP="00472037">
      <w:pPr>
        <w:pStyle w:val="Retraitcorpsdetexte"/>
        <w:ind w:left="284" w:hanging="284"/>
        <w:rPr>
          <w:rFonts w:cs="Arial"/>
          <w:sz w:val="20"/>
        </w:rPr>
      </w:pPr>
    </w:p>
    <w:p w14:paraId="56211F59" w14:textId="77777777" w:rsidR="00B00FF1" w:rsidRPr="00CD6FBF" w:rsidRDefault="00B00FF1" w:rsidP="00472037">
      <w:pPr>
        <w:pStyle w:val="Retraitcorpsdetexte"/>
        <w:rPr>
          <w:rFonts w:cs="Arial"/>
          <w:sz w:val="20"/>
        </w:rPr>
      </w:pPr>
    </w:p>
    <w:p w14:paraId="4FBC7245" w14:textId="77777777" w:rsidR="00B00FF1" w:rsidRPr="00CD6FBF" w:rsidRDefault="00B00FF1" w:rsidP="00472037">
      <w:pPr>
        <w:pStyle w:val="Retraitcorpsdetexte"/>
        <w:rPr>
          <w:rFonts w:cs="Arial"/>
          <w:sz w:val="20"/>
        </w:rPr>
      </w:pPr>
      <w:r w:rsidRPr="00CD6FBF">
        <w:rPr>
          <w:rFonts w:cs="Arial"/>
          <w:sz w:val="20"/>
        </w:rPr>
        <w:t>Numéro :</w:t>
      </w:r>
    </w:p>
    <w:p w14:paraId="0B78B236" w14:textId="77777777" w:rsidR="00B00FF1" w:rsidRPr="00CD6FBF" w:rsidRDefault="00B00FF1" w:rsidP="00472037">
      <w:pPr>
        <w:pStyle w:val="Retraitcorpsdetexte"/>
        <w:rPr>
          <w:rFonts w:cs="Arial"/>
          <w:sz w:val="20"/>
        </w:rPr>
      </w:pPr>
    </w:p>
    <w:p w14:paraId="30597FBC" w14:textId="77777777" w:rsidR="00B00FF1" w:rsidRPr="00CD6FBF" w:rsidRDefault="00B00FF1" w:rsidP="00472037">
      <w:pPr>
        <w:pStyle w:val="Retraitcorpsdetexte"/>
        <w:rPr>
          <w:rFonts w:cs="Arial"/>
          <w:sz w:val="20"/>
        </w:rPr>
      </w:pPr>
    </w:p>
    <w:p w14:paraId="74861906" w14:textId="77777777" w:rsidR="00B00FF1" w:rsidRPr="00CD6FBF" w:rsidRDefault="00B00FF1" w:rsidP="00472037">
      <w:pPr>
        <w:pStyle w:val="Retraitcorpsdetexte"/>
        <w:rPr>
          <w:rFonts w:cs="Arial"/>
          <w:sz w:val="20"/>
        </w:rPr>
      </w:pPr>
      <w:r w:rsidRPr="00CD6FBF">
        <w:rPr>
          <w:rFonts w:cs="Arial"/>
          <w:sz w:val="20"/>
        </w:rPr>
        <w:t>Banque :</w:t>
      </w:r>
    </w:p>
    <w:p w14:paraId="577AF131" w14:textId="77777777" w:rsidR="00B00FF1" w:rsidRPr="00CD6FBF" w:rsidRDefault="00B00FF1" w:rsidP="00472037">
      <w:pPr>
        <w:pStyle w:val="Retraitcorpsdetexte"/>
        <w:rPr>
          <w:rFonts w:cs="Arial"/>
          <w:sz w:val="20"/>
        </w:rPr>
      </w:pPr>
    </w:p>
    <w:p w14:paraId="2283C1F0" w14:textId="77777777" w:rsidR="00B00FF1" w:rsidRPr="00CD6FBF" w:rsidRDefault="00B00FF1" w:rsidP="00472037">
      <w:pPr>
        <w:pStyle w:val="Retraitcorpsdetexte"/>
        <w:rPr>
          <w:rFonts w:cs="Arial"/>
          <w:sz w:val="20"/>
        </w:rPr>
      </w:pPr>
    </w:p>
    <w:p w14:paraId="33B3E590" w14:textId="77777777" w:rsidR="00B00FF1" w:rsidRPr="00CD6FBF" w:rsidRDefault="00B00FF1" w:rsidP="00472037">
      <w:pPr>
        <w:pStyle w:val="Retraitcorpsdetexte"/>
        <w:rPr>
          <w:rFonts w:cs="Arial"/>
          <w:sz w:val="20"/>
        </w:rPr>
      </w:pPr>
      <w:r w:rsidRPr="00CD6FBF">
        <w:rPr>
          <w:rFonts w:cs="Arial"/>
          <w:sz w:val="20"/>
        </w:rPr>
        <w:t>Code banque :</w:t>
      </w:r>
    </w:p>
    <w:p w14:paraId="177A82D5" w14:textId="77777777" w:rsidR="00B00FF1" w:rsidRPr="00CD6FBF" w:rsidRDefault="00B00FF1" w:rsidP="00472037">
      <w:pPr>
        <w:pStyle w:val="Retraitcorpsdetexte"/>
        <w:rPr>
          <w:rFonts w:cs="Arial"/>
          <w:sz w:val="20"/>
        </w:rPr>
      </w:pPr>
    </w:p>
    <w:p w14:paraId="51F9DDB9" w14:textId="77777777" w:rsidR="00B00FF1" w:rsidRPr="00CD6FBF" w:rsidRDefault="00B00FF1" w:rsidP="00472037">
      <w:pPr>
        <w:pStyle w:val="Retraitcorpsdetexte"/>
        <w:rPr>
          <w:rFonts w:cs="Arial"/>
          <w:sz w:val="20"/>
        </w:rPr>
      </w:pPr>
      <w:r w:rsidRPr="00CD6FBF">
        <w:rPr>
          <w:rFonts w:cs="Arial"/>
          <w:sz w:val="20"/>
        </w:rPr>
        <w:t>Code guichet :</w:t>
      </w:r>
    </w:p>
    <w:p w14:paraId="79BBF2D2" w14:textId="77777777" w:rsidR="00B00FF1" w:rsidRPr="00CD6FBF" w:rsidRDefault="00B00FF1" w:rsidP="00472037">
      <w:pPr>
        <w:pStyle w:val="Retraitcorpsdetexte"/>
        <w:rPr>
          <w:rFonts w:cs="Arial"/>
          <w:sz w:val="20"/>
        </w:rPr>
      </w:pPr>
    </w:p>
    <w:p w14:paraId="3A5F62B8" w14:textId="77777777" w:rsidR="00B00FF1" w:rsidRPr="00CD6FBF" w:rsidRDefault="00B00FF1" w:rsidP="00472037">
      <w:pPr>
        <w:pStyle w:val="Retraitcorpsdetexte"/>
        <w:rPr>
          <w:rFonts w:cs="Arial"/>
          <w:sz w:val="20"/>
        </w:rPr>
      </w:pPr>
      <w:r w:rsidRPr="00CD6FBF">
        <w:rPr>
          <w:rFonts w:cs="Arial"/>
          <w:sz w:val="20"/>
        </w:rPr>
        <w:t>N° compte :</w:t>
      </w:r>
    </w:p>
    <w:p w14:paraId="785AED0E" w14:textId="77777777" w:rsidR="00B00FF1" w:rsidRPr="00CD6FBF" w:rsidRDefault="00B00FF1" w:rsidP="00472037">
      <w:pPr>
        <w:pStyle w:val="Retraitcorpsdetexte"/>
        <w:rPr>
          <w:rFonts w:cs="Arial"/>
          <w:sz w:val="20"/>
        </w:rPr>
      </w:pPr>
    </w:p>
    <w:p w14:paraId="5345257A" w14:textId="77777777" w:rsidR="00B00FF1" w:rsidRPr="00CD6FBF" w:rsidRDefault="00B00FF1" w:rsidP="00472037">
      <w:pPr>
        <w:pStyle w:val="Retraitcorpsdetexte"/>
        <w:rPr>
          <w:rFonts w:cs="Arial"/>
          <w:sz w:val="20"/>
        </w:rPr>
      </w:pPr>
      <w:r w:rsidRPr="00CD6FBF">
        <w:rPr>
          <w:rFonts w:cs="Arial"/>
          <w:sz w:val="20"/>
        </w:rPr>
        <w:t>Clé RIB :</w:t>
      </w:r>
    </w:p>
    <w:p w14:paraId="1EBB88AC" w14:textId="77777777" w:rsidR="00B00FF1" w:rsidRPr="00CD6FBF" w:rsidRDefault="00B00FF1" w:rsidP="00472037">
      <w:pPr>
        <w:pStyle w:val="Retraitcorpsdetexte"/>
        <w:rPr>
          <w:rFonts w:cs="Arial"/>
          <w:sz w:val="20"/>
        </w:rPr>
      </w:pPr>
    </w:p>
    <w:p w14:paraId="1B76EFAD" w14:textId="77777777" w:rsidR="00B00FF1" w:rsidRPr="00CD6FBF" w:rsidRDefault="00B00FF1" w:rsidP="00472037">
      <w:pPr>
        <w:pStyle w:val="Retraitcorpsdetexte"/>
        <w:rPr>
          <w:rFonts w:cs="Arial"/>
          <w:sz w:val="20"/>
        </w:rPr>
      </w:pPr>
    </w:p>
    <w:p w14:paraId="3CD5745F" w14:textId="77777777" w:rsidR="00B00FF1" w:rsidRPr="00CD6FBF" w:rsidRDefault="00B00FF1" w:rsidP="00472037">
      <w:pPr>
        <w:pStyle w:val="Retraitcorpsdetexte"/>
        <w:rPr>
          <w:rFonts w:cs="Arial"/>
          <w:sz w:val="20"/>
        </w:rPr>
      </w:pPr>
      <w:r w:rsidRPr="00CD6FBF">
        <w:rPr>
          <w:rFonts w:cs="Arial"/>
          <w:sz w:val="20"/>
        </w:rPr>
        <w:t xml:space="preserve">Je joins à cet effet un RIB original du compte tenu dans l’unité monétaire de règlement choisie. Je m’engage en outre à notifier </w:t>
      </w:r>
      <w:r w:rsidR="003C5D0C">
        <w:rPr>
          <w:rFonts w:cs="Arial"/>
          <w:sz w:val="20"/>
        </w:rPr>
        <w:t>au pouvoir adjudicateur</w:t>
      </w:r>
      <w:r w:rsidR="00120FE0">
        <w:rPr>
          <w:rFonts w:cs="Arial"/>
          <w:sz w:val="20"/>
        </w:rPr>
        <w:t xml:space="preserve"> </w:t>
      </w:r>
      <w:r w:rsidRPr="00CD6FBF">
        <w:rPr>
          <w:rFonts w:cs="Arial"/>
          <w:sz w:val="20"/>
        </w:rPr>
        <w:t>toutes modifications de mes coordonnées bancaires avec un préavis d’un mois avant tout paiement et à joindre un RIB original modificatif.</w:t>
      </w:r>
    </w:p>
    <w:p w14:paraId="63DE4703" w14:textId="77777777" w:rsidR="00B00FF1" w:rsidRDefault="00B00FF1" w:rsidP="00472037">
      <w:pPr>
        <w:pStyle w:val="Retraitcorpsdetexte"/>
        <w:rPr>
          <w:rFonts w:cs="Arial"/>
          <w:sz w:val="20"/>
        </w:rPr>
      </w:pPr>
    </w:p>
    <w:p w14:paraId="61572A82" w14:textId="77777777" w:rsidR="00B00FF1" w:rsidRPr="00CD6FBF" w:rsidRDefault="00B00FF1" w:rsidP="00472037">
      <w:pPr>
        <w:pStyle w:val="Retraitcorpsdetexte"/>
        <w:ind w:left="284" w:hanging="284"/>
        <w:rPr>
          <w:rFonts w:cs="Arial"/>
          <w:b/>
          <w:sz w:val="20"/>
          <w:u w:val="single"/>
        </w:rPr>
      </w:pPr>
      <w:r w:rsidRPr="00CD6FBF">
        <w:rPr>
          <w:rFonts w:cs="Arial"/>
          <w:b/>
          <w:sz w:val="20"/>
          <w:u w:val="single"/>
        </w:rPr>
        <w:t>3</w:t>
      </w:r>
      <w:r w:rsidR="000F4929" w:rsidRPr="00CD6FBF">
        <w:rPr>
          <w:rFonts w:cs="Arial"/>
          <w:b/>
          <w:sz w:val="20"/>
          <w:u w:val="single"/>
        </w:rPr>
        <w:t>-4</w:t>
      </w:r>
      <w:r w:rsidRPr="00CD6FBF">
        <w:rPr>
          <w:rFonts w:cs="Arial"/>
          <w:b/>
          <w:sz w:val="20"/>
          <w:u w:val="single"/>
        </w:rPr>
        <w:t xml:space="preserve"> Mode de règlement choisi par l</w:t>
      </w:r>
      <w:r w:rsidR="00781FEA">
        <w:rPr>
          <w:rFonts w:cs="Arial"/>
          <w:b/>
          <w:sz w:val="20"/>
          <w:u w:val="single"/>
        </w:rPr>
        <w:t xml:space="preserve">e pouvoir adjudicateur </w:t>
      </w:r>
    </w:p>
    <w:p w14:paraId="6806B70F" w14:textId="77777777" w:rsidR="00B00FF1" w:rsidRPr="00CD6FBF" w:rsidRDefault="00B00FF1" w:rsidP="00472037">
      <w:pPr>
        <w:pStyle w:val="Retraitcorpsdetexte"/>
        <w:ind w:left="284" w:hanging="284"/>
        <w:rPr>
          <w:rFonts w:cs="Arial"/>
          <w:sz w:val="20"/>
        </w:rPr>
      </w:pPr>
    </w:p>
    <w:p w14:paraId="64A9A1A0" w14:textId="5C64CB72" w:rsidR="00B00FF1" w:rsidRPr="00CD6FBF" w:rsidRDefault="00B00FF1" w:rsidP="00472037">
      <w:pPr>
        <w:pStyle w:val="Retraitcorpsdetexte"/>
        <w:rPr>
          <w:rFonts w:cs="Arial"/>
          <w:sz w:val="20"/>
        </w:rPr>
      </w:pPr>
      <w:r w:rsidRPr="00CD6FBF">
        <w:rPr>
          <w:rFonts w:cs="Arial"/>
          <w:sz w:val="20"/>
        </w:rPr>
        <w:t xml:space="preserve">Le mode de règlement est le virement </w:t>
      </w:r>
      <w:r w:rsidR="00CE51E3">
        <w:rPr>
          <w:rFonts w:cs="Arial"/>
          <w:sz w:val="20"/>
        </w:rPr>
        <w:t>dans un délai maximum de</w:t>
      </w:r>
      <w:r w:rsidRPr="00CD6FBF">
        <w:rPr>
          <w:rFonts w:cs="Arial"/>
          <w:sz w:val="20"/>
        </w:rPr>
        <w:t xml:space="preserve"> 30 jours</w:t>
      </w:r>
      <w:r w:rsidR="0037219B">
        <w:rPr>
          <w:rFonts w:cs="Arial"/>
          <w:sz w:val="20"/>
        </w:rPr>
        <w:t xml:space="preserve"> à compter de réception de facture conforme</w:t>
      </w:r>
      <w:r w:rsidR="008F7A13">
        <w:rPr>
          <w:rFonts w:cs="Arial"/>
          <w:sz w:val="20"/>
        </w:rPr>
        <w:t>, conformément aux dispositions du Cahier des Clauses Particulières</w:t>
      </w:r>
      <w:r w:rsidRPr="00CD6FBF">
        <w:rPr>
          <w:rFonts w:cs="Arial"/>
          <w:sz w:val="20"/>
        </w:rPr>
        <w:t>.</w:t>
      </w:r>
    </w:p>
    <w:p w14:paraId="5AAA5589" w14:textId="77777777" w:rsidR="004561E2" w:rsidRDefault="004561E2" w:rsidP="00472037">
      <w:pPr>
        <w:pStyle w:val="Retraitcorpsdetexte"/>
        <w:ind w:left="284" w:hanging="426"/>
        <w:rPr>
          <w:rFonts w:cs="Arial"/>
          <w:sz w:val="20"/>
        </w:rPr>
      </w:pPr>
    </w:p>
    <w:p w14:paraId="53A03D83" w14:textId="77777777" w:rsidR="00FF5975" w:rsidRPr="00CD6FBF" w:rsidRDefault="00FF5975" w:rsidP="00472037">
      <w:pPr>
        <w:pStyle w:val="Retraitcorpsdetexte"/>
        <w:ind w:left="284" w:hanging="426"/>
        <w:rPr>
          <w:rFonts w:cs="Arial"/>
          <w:sz w:val="20"/>
        </w:rPr>
      </w:pPr>
    </w:p>
    <w:p w14:paraId="4564B523" w14:textId="77777777" w:rsidR="00B00FF1" w:rsidRPr="00CD6FBF" w:rsidRDefault="000F4929" w:rsidP="00472037">
      <w:pPr>
        <w:pStyle w:val="Retraitcorpsdetexte"/>
        <w:rPr>
          <w:rFonts w:cs="Arial"/>
          <w:b/>
          <w:sz w:val="20"/>
          <w:u w:val="single"/>
        </w:rPr>
      </w:pPr>
      <w:r w:rsidRPr="00CD6FBF">
        <w:rPr>
          <w:rFonts w:cs="Arial"/>
          <w:b/>
          <w:sz w:val="20"/>
          <w:u w:val="single"/>
        </w:rPr>
        <w:t>3-5</w:t>
      </w:r>
      <w:r w:rsidR="00B00FF1" w:rsidRPr="00CD6FBF">
        <w:rPr>
          <w:rFonts w:cs="Arial"/>
          <w:b/>
          <w:sz w:val="20"/>
          <w:u w:val="single"/>
        </w:rPr>
        <w:t xml:space="preserve"> Bénéfice de l'avance visée à l’article </w:t>
      </w:r>
      <w:r w:rsidR="00767A56" w:rsidRPr="00CD6FBF">
        <w:rPr>
          <w:rFonts w:cs="Arial"/>
          <w:b/>
          <w:sz w:val="20"/>
          <w:u w:val="single"/>
        </w:rPr>
        <w:t>8.3</w:t>
      </w:r>
      <w:r w:rsidR="00B00FF1" w:rsidRPr="00CD6FBF">
        <w:rPr>
          <w:rFonts w:cs="Arial"/>
          <w:b/>
          <w:sz w:val="20"/>
          <w:u w:val="single"/>
        </w:rPr>
        <w:t xml:space="preserve"> du cahier des clauses particulières</w:t>
      </w:r>
    </w:p>
    <w:p w14:paraId="4385E4CB" w14:textId="77777777" w:rsidR="00B00FF1" w:rsidRPr="00CD6FBF" w:rsidRDefault="00B00FF1" w:rsidP="00472037">
      <w:pPr>
        <w:tabs>
          <w:tab w:val="left" w:pos="426"/>
        </w:tabs>
        <w:jc w:val="both"/>
        <w:rPr>
          <w:rFonts w:cs="Arial"/>
          <w:b/>
        </w:rPr>
      </w:pPr>
    </w:p>
    <w:p w14:paraId="02A71ADD" w14:textId="77777777" w:rsidR="00ED34AD" w:rsidRPr="00CD6FBF" w:rsidRDefault="00ED34AD" w:rsidP="00ED34AD">
      <w:pPr>
        <w:pStyle w:val="fcasegauche"/>
        <w:spacing w:after="0"/>
        <w:ind w:firstLine="0"/>
        <w:rPr>
          <w:rFonts w:ascii="Arial" w:hAnsi="Arial" w:cs="Arial"/>
        </w:rPr>
      </w:pPr>
      <w:bookmarkStart w:id="3" w:name="_Hlk167713474"/>
      <w:r w:rsidRPr="00CD6FBF">
        <w:rPr>
          <w:rFonts w:ascii="Arial" w:hAnsi="Arial" w:cs="Arial"/>
        </w:rPr>
        <w:sym w:font="Wingdings" w:char="F06F"/>
      </w:r>
      <w:r w:rsidRPr="00CD6FBF">
        <w:rPr>
          <w:rFonts w:ascii="Arial" w:hAnsi="Arial" w:cs="Arial"/>
        </w:rPr>
        <w:t xml:space="preserve"> </w:t>
      </w:r>
      <w:r>
        <w:rPr>
          <w:rFonts w:ascii="Arial" w:hAnsi="Arial" w:cs="Arial"/>
        </w:rPr>
        <w:t>J’accepte le</w:t>
      </w:r>
      <w:r w:rsidRPr="00CD6FBF">
        <w:rPr>
          <w:rFonts w:ascii="Arial" w:hAnsi="Arial" w:cs="Arial"/>
        </w:rPr>
        <w:t xml:space="preserve"> bénéfice de l’avance.</w:t>
      </w:r>
    </w:p>
    <w:bookmarkEnd w:id="3"/>
    <w:p w14:paraId="5FBE3EF7" w14:textId="77777777" w:rsidR="00B00FF1" w:rsidRDefault="00B00FF1" w:rsidP="00472037">
      <w:pPr>
        <w:pStyle w:val="fcasegauche"/>
        <w:spacing w:after="0"/>
        <w:ind w:firstLine="0"/>
        <w:rPr>
          <w:rFonts w:ascii="Arial" w:hAnsi="Arial" w:cs="Arial"/>
        </w:rPr>
      </w:pPr>
      <w:r w:rsidRPr="00CD6FBF">
        <w:rPr>
          <w:rFonts w:ascii="Arial" w:hAnsi="Arial" w:cs="Arial"/>
        </w:rPr>
        <w:sym w:font="Wingdings" w:char="F06F"/>
      </w:r>
      <w:r w:rsidRPr="00CD6FBF">
        <w:rPr>
          <w:rFonts w:ascii="Arial" w:hAnsi="Arial" w:cs="Arial"/>
        </w:rPr>
        <w:t xml:space="preserve"> Je renonce au bénéfice de l’avance.</w:t>
      </w:r>
    </w:p>
    <w:p w14:paraId="208269CB" w14:textId="77777777" w:rsidR="00ED34AD" w:rsidRDefault="00ED34AD" w:rsidP="00472037">
      <w:pPr>
        <w:pStyle w:val="fcasegauche"/>
        <w:spacing w:after="0"/>
        <w:ind w:firstLine="0"/>
        <w:rPr>
          <w:rFonts w:ascii="Arial" w:hAnsi="Arial" w:cs="Arial"/>
        </w:rPr>
      </w:pPr>
    </w:p>
    <w:p w14:paraId="462155FB" w14:textId="77777777" w:rsidR="00ED34AD" w:rsidRDefault="00ED34AD" w:rsidP="00ED34AD">
      <w:pPr>
        <w:pStyle w:val="fcasegauche"/>
        <w:spacing w:after="0"/>
        <w:rPr>
          <w:rFonts w:ascii="Arial" w:hAnsi="Arial" w:cs="Arial"/>
        </w:rPr>
      </w:pPr>
    </w:p>
    <w:p w14:paraId="07EC51BB" w14:textId="77777777" w:rsidR="00ED34AD" w:rsidRPr="00ED34AD" w:rsidRDefault="00ED34AD" w:rsidP="00ED34AD">
      <w:pPr>
        <w:pStyle w:val="fcasegauche"/>
        <w:spacing w:after="0"/>
        <w:rPr>
          <w:rFonts w:ascii="Arial" w:hAnsi="Arial" w:cs="Arial"/>
          <w:b/>
          <w:bCs/>
          <w:u w:val="single"/>
        </w:rPr>
      </w:pPr>
      <w:bookmarkStart w:id="4" w:name="_Hlk167713495"/>
      <w:r w:rsidRPr="00ED34AD">
        <w:rPr>
          <w:rFonts w:ascii="Arial" w:hAnsi="Arial" w:cs="Arial"/>
          <w:b/>
          <w:bCs/>
          <w:u w:val="single"/>
        </w:rPr>
        <w:t>3-6 Nantissement</w:t>
      </w:r>
    </w:p>
    <w:p w14:paraId="10083AB8" w14:textId="77777777" w:rsidR="00ED34AD" w:rsidRDefault="00ED34AD" w:rsidP="00ED34AD">
      <w:pPr>
        <w:pStyle w:val="fcasegauche"/>
        <w:spacing w:after="0"/>
        <w:rPr>
          <w:rFonts w:ascii="Arial" w:hAnsi="Arial" w:cs="Arial"/>
        </w:rPr>
      </w:pPr>
    </w:p>
    <w:p w14:paraId="26C158C5" w14:textId="77777777" w:rsidR="00ED34AD" w:rsidRPr="00ED34AD" w:rsidRDefault="00ED34AD" w:rsidP="00ED34AD">
      <w:pPr>
        <w:pStyle w:val="texte"/>
        <w:ind w:right="0"/>
        <w:rPr>
          <w:rFonts w:ascii="Arial" w:hAnsi="Arial" w:cs="Arial"/>
          <w:sz w:val="20"/>
          <w:szCs w:val="20"/>
        </w:rPr>
      </w:pPr>
      <w:r w:rsidRPr="00ED34AD">
        <w:rPr>
          <w:rFonts w:ascii="Arial" w:hAnsi="Arial" w:cs="Arial"/>
          <w:sz w:val="20"/>
          <w:szCs w:val="20"/>
        </w:rPr>
        <w:t xml:space="preserve">Conformément aux articles </w:t>
      </w:r>
      <w:r w:rsidRPr="00ED34AD">
        <w:rPr>
          <w:rFonts w:ascii="Arial" w:hAnsi="Arial" w:cs="Arial"/>
          <w:b/>
          <w:bCs/>
          <w:sz w:val="20"/>
          <w:szCs w:val="20"/>
        </w:rPr>
        <w:t xml:space="preserve">R2191-55 et R2191-60 à R2191-62 du Code de la commande publique, </w:t>
      </w:r>
      <w:r w:rsidRPr="00ED34AD">
        <w:rPr>
          <w:rFonts w:ascii="Arial" w:hAnsi="Arial" w:cs="Arial"/>
          <w:sz w:val="20"/>
          <w:szCs w:val="20"/>
        </w:rPr>
        <w:t>sont désignés :</w:t>
      </w:r>
    </w:p>
    <w:p w14:paraId="627752AF" w14:textId="5D90DF4C" w:rsidR="00ED34AD" w:rsidRPr="00ED34AD" w:rsidRDefault="00ED34AD" w:rsidP="00ED34AD">
      <w:pPr>
        <w:pStyle w:val="Puceronde"/>
        <w:rPr>
          <w:rFonts w:ascii="Arial" w:hAnsi="Arial" w:cs="Arial"/>
          <w:b w:val="0"/>
          <w:bCs w:val="0"/>
        </w:rPr>
      </w:pPr>
      <w:r w:rsidRPr="00ED34AD">
        <w:rPr>
          <w:rFonts w:ascii="Arial" w:hAnsi="Arial" w:cs="Arial"/>
          <w:b w:val="0"/>
          <w:bCs w:val="0"/>
        </w:rPr>
        <w:t xml:space="preserve">Comme Comptable chargé du paiement : </w:t>
      </w:r>
      <w:r w:rsidR="00D32C5F">
        <w:rPr>
          <w:rFonts w:ascii="Arial" w:hAnsi="Arial" w:cs="Arial"/>
          <w:b w:val="0"/>
          <w:bCs w:val="0"/>
        </w:rPr>
        <w:t>l’agent comptable du CROUS DE BOURGOGNE FRANCHE-COMTE</w:t>
      </w:r>
    </w:p>
    <w:p w14:paraId="16ABEA9A" w14:textId="09AEEC0F" w:rsidR="00ED34AD" w:rsidRPr="00ED34AD" w:rsidRDefault="00ED34AD" w:rsidP="00ED34AD">
      <w:pPr>
        <w:pStyle w:val="Puceronde"/>
        <w:spacing w:after="360"/>
        <w:rPr>
          <w:rFonts w:ascii="Arial" w:hAnsi="Arial" w:cs="Arial"/>
          <w:b w:val="0"/>
          <w:bCs w:val="0"/>
        </w:rPr>
      </w:pPr>
      <w:r w:rsidRPr="00ED34AD">
        <w:rPr>
          <w:rFonts w:ascii="Arial" w:hAnsi="Arial" w:cs="Arial"/>
          <w:b w:val="0"/>
          <w:bCs w:val="0"/>
        </w:rPr>
        <w:t xml:space="preserve">Comme Fonctionnaire compétent pour fournir les renseignements énumérés aux articles </w:t>
      </w:r>
      <w:r w:rsidRPr="00ED34AD">
        <w:rPr>
          <w:rFonts w:ascii="Arial" w:hAnsi="Arial" w:cs="Arial"/>
        </w:rPr>
        <w:t>R2191-60 et -61 du Code de la commande publique</w:t>
      </w:r>
      <w:r w:rsidRPr="00ED34AD">
        <w:rPr>
          <w:rFonts w:ascii="Arial" w:hAnsi="Arial" w:cs="Arial"/>
          <w:b w:val="0"/>
          <w:bCs w:val="0"/>
        </w:rPr>
        <w:t xml:space="preserve"> : </w:t>
      </w:r>
      <w:r w:rsidR="00D3587A">
        <w:rPr>
          <w:rFonts w:ascii="Arial" w:hAnsi="Arial" w:cs="Arial"/>
          <w:b w:val="0"/>
          <w:bCs w:val="0"/>
        </w:rPr>
        <w:t>La Directrice Générale du CROUS DE BOURGOGNE FRANCHE-COMTE</w:t>
      </w:r>
    </w:p>
    <w:bookmarkEnd w:id="4"/>
    <w:p w14:paraId="5C53E66B" w14:textId="77777777" w:rsidR="00A10C2C" w:rsidRPr="0094371C" w:rsidRDefault="00A10C2C" w:rsidP="005546D4">
      <w:pPr>
        <w:pStyle w:val="Titre1"/>
      </w:pPr>
      <w:r w:rsidRPr="0094371C">
        <w:t xml:space="preserve">ARTICLE 4 – </w:t>
      </w:r>
      <w:r w:rsidR="0094371C" w:rsidRPr="0094371C">
        <w:t>CONDITIONS D’EXECUTION DU MARCHE</w:t>
      </w:r>
    </w:p>
    <w:p w14:paraId="19BB73DC" w14:textId="77777777" w:rsidR="00A10C2C" w:rsidRPr="00CD6FBF" w:rsidRDefault="00A10C2C" w:rsidP="003565BE"/>
    <w:p w14:paraId="4758825B" w14:textId="2A65FB27" w:rsidR="00A10C2C" w:rsidRPr="00CD6FBF" w:rsidRDefault="00A10C2C" w:rsidP="00472037">
      <w:pPr>
        <w:pStyle w:val="Retraitcorpsdetexte"/>
        <w:tabs>
          <w:tab w:val="clear" w:pos="0"/>
          <w:tab w:val="clear" w:pos="1843"/>
          <w:tab w:val="clear" w:pos="7939"/>
          <w:tab w:val="clear" w:pos="8505"/>
          <w:tab w:val="left" w:pos="534"/>
          <w:tab w:val="left" w:pos="5706"/>
        </w:tabs>
        <w:rPr>
          <w:rFonts w:cs="Arial"/>
          <w:sz w:val="20"/>
        </w:rPr>
      </w:pPr>
      <w:r w:rsidRPr="00CD6FBF">
        <w:rPr>
          <w:rFonts w:cs="Arial"/>
          <w:sz w:val="20"/>
        </w:rPr>
        <w:t xml:space="preserve">Les conditions d’exécution du présent marché se déroulent selon les modalités fixées </w:t>
      </w:r>
      <w:r w:rsidR="008F7A13">
        <w:rPr>
          <w:rFonts w:cs="Arial"/>
          <w:sz w:val="20"/>
        </w:rPr>
        <w:t>dans le Cahier des Clauses Particulières du présent marché</w:t>
      </w:r>
      <w:r w:rsidRPr="00CD6FBF">
        <w:rPr>
          <w:rFonts w:cs="Arial"/>
          <w:sz w:val="20"/>
        </w:rPr>
        <w:t>.</w:t>
      </w:r>
    </w:p>
    <w:p w14:paraId="1FAAF51C" w14:textId="77777777" w:rsidR="00A10C2C" w:rsidRDefault="00A10C2C" w:rsidP="00472037">
      <w:pPr>
        <w:pStyle w:val="Retraitcorpsdetexte"/>
        <w:tabs>
          <w:tab w:val="clear" w:pos="1843"/>
          <w:tab w:val="clear" w:pos="7939"/>
        </w:tabs>
        <w:rPr>
          <w:rFonts w:cs="Arial"/>
          <w:sz w:val="20"/>
        </w:rPr>
      </w:pPr>
    </w:p>
    <w:p w14:paraId="7C89EA64" w14:textId="77777777" w:rsidR="009A015A" w:rsidRPr="00CD6FBF" w:rsidRDefault="009A015A" w:rsidP="00472037">
      <w:pPr>
        <w:pStyle w:val="Retraitcorpsdetexte"/>
        <w:tabs>
          <w:tab w:val="clear" w:pos="1843"/>
          <w:tab w:val="clear" w:pos="7939"/>
        </w:tabs>
        <w:rPr>
          <w:rFonts w:cs="Arial"/>
          <w:sz w:val="20"/>
        </w:rPr>
      </w:pPr>
    </w:p>
    <w:p w14:paraId="51F1F982" w14:textId="324ECBB1" w:rsidR="00A10C2C" w:rsidRPr="0094371C" w:rsidRDefault="00A10C2C" w:rsidP="005546D4">
      <w:pPr>
        <w:pStyle w:val="Titre1"/>
        <w:rPr>
          <w:color w:val="FF0000"/>
        </w:rPr>
      </w:pPr>
      <w:r w:rsidRPr="0094371C">
        <w:t xml:space="preserve">ARTICLE </w:t>
      </w:r>
      <w:r w:rsidR="008F7A13">
        <w:t>5</w:t>
      </w:r>
      <w:r w:rsidR="00FD08E9" w:rsidRPr="0094371C">
        <w:t xml:space="preserve"> </w:t>
      </w:r>
      <w:r w:rsidRPr="0094371C">
        <w:t xml:space="preserve">– </w:t>
      </w:r>
      <w:r w:rsidR="0094371C" w:rsidRPr="0094371C">
        <w:t>SOUS-TRAITANCE</w:t>
      </w:r>
      <w:r w:rsidRPr="0094371C">
        <w:t xml:space="preserve"> </w:t>
      </w:r>
    </w:p>
    <w:p w14:paraId="4AFDE1BE" w14:textId="77777777" w:rsidR="00A10C2C" w:rsidRDefault="00A10C2C" w:rsidP="00472037">
      <w:pPr>
        <w:tabs>
          <w:tab w:val="left" w:pos="1134"/>
          <w:tab w:val="left" w:pos="1843"/>
          <w:tab w:val="left" w:pos="8505"/>
        </w:tabs>
        <w:spacing w:line="240" w:lineRule="exact"/>
        <w:jc w:val="both"/>
        <w:rPr>
          <w:rFonts w:cs="Arial"/>
          <w:color w:val="FF0000"/>
        </w:rPr>
      </w:pPr>
    </w:p>
    <w:p w14:paraId="08CA16FC" w14:textId="77777777" w:rsidR="00617023" w:rsidRPr="00CD6FBF" w:rsidRDefault="005546D4" w:rsidP="00617023">
      <w:pPr>
        <w:pStyle w:val="Corpsdetexte"/>
        <w:tabs>
          <w:tab w:val="clear" w:pos="2268"/>
        </w:tabs>
        <w:jc w:val="both"/>
        <w:rPr>
          <w:rFonts w:cs="Arial"/>
          <w:sz w:val="20"/>
        </w:rPr>
      </w:pPr>
      <w:r>
        <w:rPr>
          <w:rFonts w:cs="Arial"/>
          <w:sz w:val="20"/>
        </w:rPr>
        <w:t>La sous-traitance n’est pas autorisée.</w:t>
      </w:r>
    </w:p>
    <w:p w14:paraId="4BE076AC" w14:textId="77777777" w:rsidR="00617023" w:rsidRDefault="00617023" w:rsidP="00617023">
      <w:pPr>
        <w:tabs>
          <w:tab w:val="left" w:pos="1134"/>
          <w:tab w:val="left" w:pos="1843"/>
          <w:tab w:val="left" w:pos="8505"/>
        </w:tabs>
        <w:spacing w:line="240" w:lineRule="exact"/>
        <w:rPr>
          <w:rFonts w:cs="Arial"/>
        </w:rPr>
      </w:pPr>
    </w:p>
    <w:p w14:paraId="7E0E7E03" w14:textId="77777777" w:rsidR="00711745" w:rsidRDefault="00711745" w:rsidP="00617023">
      <w:pPr>
        <w:tabs>
          <w:tab w:val="left" w:pos="1134"/>
          <w:tab w:val="left" w:pos="1843"/>
          <w:tab w:val="left" w:pos="8505"/>
        </w:tabs>
        <w:spacing w:line="240" w:lineRule="exact"/>
        <w:rPr>
          <w:rFonts w:cs="Arial"/>
        </w:rPr>
      </w:pPr>
    </w:p>
    <w:p w14:paraId="4F465D0D" w14:textId="19EB75C4" w:rsidR="00711745" w:rsidRDefault="00711745" w:rsidP="00711745">
      <w:pPr>
        <w:pStyle w:val="Titre1"/>
      </w:pPr>
      <w:r w:rsidRPr="00711745">
        <w:t>ARTICLE 6 – CONDUITE DES PRESTATIONS</w:t>
      </w:r>
    </w:p>
    <w:p w14:paraId="401219DD" w14:textId="77777777" w:rsidR="00196D13" w:rsidRDefault="00196D13" w:rsidP="00196D13">
      <w:pPr>
        <w:rPr>
          <w:lang w:val="x-none" w:eastAsia="x-none"/>
        </w:rPr>
      </w:pPr>
    </w:p>
    <w:p w14:paraId="105C8CE5" w14:textId="77777777" w:rsidR="00196D13" w:rsidRPr="00CC2464" w:rsidRDefault="00196D13" w:rsidP="00196D13">
      <w:r w:rsidRPr="00CC2464">
        <w:t>Il est expressément convenu que :</w:t>
      </w:r>
    </w:p>
    <w:p w14:paraId="4995EE01" w14:textId="77777777" w:rsidR="00196D13" w:rsidRDefault="00196D13" w:rsidP="00196D13">
      <w:r w:rsidRPr="00CC2464">
        <w:t>M.</w:t>
      </w:r>
      <w:proofErr w:type="gramStart"/>
      <w:r w:rsidRPr="00CC2464">
        <w:t xml:space="preserve"> </w:t>
      </w:r>
      <w:r w:rsidRPr="00041CF3">
        <w:rPr>
          <w:highlight w:val="yellow"/>
        </w:rPr>
        <w:t>.…</w:t>
      </w:r>
      <w:proofErr w:type="gramEnd"/>
      <w:r w:rsidRPr="00041CF3">
        <w:rPr>
          <w:highlight w:val="yellow"/>
        </w:rPr>
        <w:t>………………………………………… ……………</w:t>
      </w:r>
      <w:proofErr w:type="gramStart"/>
      <w:r w:rsidRPr="00041CF3">
        <w:rPr>
          <w:highlight w:val="yellow"/>
        </w:rPr>
        <w:t>…</w:t>
      </w:r>
      <w:r>
        <w:t>(</w:t>
      </w:r>
      <w:proofErr w:type="gramEnd"/>
      <w:r>
        <w:t>intervenant principal)</w:t>
      </w:r>
    </w:p>
    <w:p w14:paraId="17D87AC7" w14:textId="77777777" w:rsidR="00196D13" w:rsidRPr="00CC2464" w:rsidRDefault="00196D13" w:rsidP="00196D13">
      <w:r>
        <w:t>M</w:t>
      </w:r>
      <w:r w:rsidRPr="00041CF3">
        <w:rPr>
          <w:highlight w:val="yellow"/>
        </w:rPr>
        <w:t>………………………………………………………………</w:t>
      </w:r>
      <w:r>
        <w:t>(suppléant)</w:t>
      </w:r>
    </w:p>
    <w:p w14:paraId="66EAD2AC" w14:textId="77777777" w:rsidR="00196D13" w:rsidRDefault="00196D13" w:rsidP="00196D13"/>
    <w:p w14:paraId="59A0FB08" w14:textId="77777777" w:rsidR="00196D13" w:rsidRPr="00FF7899" w:rsidRDefault="00196D13" w:rsidP="0089003F">
      <w:pPr>
        <w:jc w:val="both"/>
      </w:pPr>
      <w:r w:rsidRPr="00FF7899">
        <w:t>Ces personnes participeront personnellement à l'exécution des prestations objet</w:t>
      </w:r>
      <w:r>
        <w:t>s</w:t>
      </w:r>
      <w:r w:rsidRPr="00FF7899">
        <w:t xml:space="preserve"> de ce marché, sans préjudice de la participation d'autres personnes.</w:t>
      </w:r>
    </w:p>
    <w:p w14:paraId="6CBF4E75" w14:textId="77777777" w:rsidR="00196D13" w:rsidRDefault="00196D13" w:rsidP="0089003F">
      <w:pPr>
        <w:jc w:val="both"/>
      </w:pPr>
    </w:p>
    <w:p w14:paraId="0FCB46FD" w14:textId="15B21AEA" w:rsidR="00196D13" w:rsidRPr="00FF7899" w:rsidRDefault="00196D13" w:rsidP="0089003F">
      <w:pPr>
        <w:jc w:val="both"/>
      </w:pPr>
      <w:r w:rsidRPr="00FF7899">
        <w:t xml:space="preserve">En tant que marché de prestations intellectuelles, la personne publique entend bénéficier des compétences soumises au stade de l’offre. Ainsi, la personne publique sera extrêmement vigilante au respect des intervenants sus mentionnés : elle pourra par ailleurs récuser un intervenant non connu si le titulaire n’a pas prévenu en cas de changement. </w:t>
      </w:r>
    </w:p>
    <w:p w14:paraId="1E312275" w14:textId="77777777" w:rsidR="00196D13" w:rsidRPr="0089003F" w:rsidRDefault="00196D13" w:rsidP="0089003F">
      <w:pPr>
        <w:rPr>
          <w:lang w:val="x-none" w:eastAsia="x-none"/>
        </w:rPr>
      </w:pPr>
    </w:p>
    <w:p w14:paraId="7D357601" w14:textId="77777777" w:rsidR="00A10C2C" w:rsidRPr="009306C7" w:rsidRDefault="00617023">
      <w:pPr>
        <w:keepNext/>
        <w:keepLines/>
        <w:pBdr>
          <w:bottom w:val="double" w:sz="6" w:space="1" w:color="auto"/>
        </w:pBdr>
        <w:spacing w:after="240"/>
        <w:rPr>
          <w:rFonts w:cs="Arial"/>
        </w:rPr>
      </w:pPr>
      <w:r>
        <w:rPr>
          <w:rFonts w:cs="Arial"/>
          <w:bCs/>
        </w:rPr>
        <w:br w:type="page"/>
      </w:r>
      <w:r w:rsidR="00A10C2C" w:rsidRPr="00CD6FBF">
        <w:rPr>
          <w:rFonts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10C2C" w:rsidRPr="00CD6FBF" w14:paraId="273EA496" w14:textId="77777777">
        <w:tc>
          <w:tcPr>
            <w:tcW w:w="4606" w:type="dxa"/>
          </w:tcPr>
          <w:p w14:paraId="06FCF62F" w14:textId="77777777" w:rsidR="00A10C2C" w:rsidRPr="00CD6FBF" w:rsidRDefault="00A10C2C">
            <w:pPr>
              <w:keepNext/>
              <w:keepLines/>
              <w:jc w:val="center"/>
              <w:rPr>
                <w:rFonts w:cs="Arial"/>
              </w:rPr>
            </w:pPr>
            <w:r w:rsidRPr="00CD6FBF">
              <w:rPr>
                <w:rFonts w:cs="Arial"/>
                <w:i/>
              </w:rPr>
              <w:t>Fait en un seul original</w:t>
            </w:r>
          </w:p>
        </w:tc>
        <w:tc>
          <w:tcPr>
            <w:tcW w:w="4606" w:type="dxa"/>
          </w:tcPr>
          <w:p w14:paraId="317D1941" w14:textId="77777777" w:rsidR="00A10C2C" w:rsidRPr="00CD6FBF" w:rsidRDefault="00A10C2C">
            <w:pPr>
              <w:keepNext/>
              <w:keepLines/>
              <w:jc w:val="center"/>
              <w:rPr>
                <w:rFonts w:cs="Arial"/>
                <w:b/>
              </w:rPr>
            </w:pPr>
            <w:r w:rsidRPr="00CD6FBF">
              <w:rPr>
                <w:rFonts w:cs="Arial"/>
                <w:b/>
              </w:rPr>
              <w:t>Signature</w:t>
            </w:r>
          </w:p>
        </w:tc>
      </w:tr>
      <w:tr w:rsidR="00A10C2C" w:rsidRPr="00CD6FBF" w14:paraId="52696FA8" w14:textId="77777777">
        <w:tc>
          <w:tcPr>
            <w:tcW w:w="4606" w:type="dxa"/>
          </w:tcPr>
          <w:p w14:paraId="293CDD65" w14:textId="77777777" w:rsidR="00A10C2C" w:rsidRPr="00CD6FBF" w:rsidRDefault="00A10C2C">
            <w:pPr>
              <w:keepNext/>
              <w:keepLines/>
              <w:jc w:val="center"/>
              <w:rPr>
                <w:rFonts w:cs="Arial"/>
              </w:rPr>
            </w:pPr>
            <w:r w:rsidRPr="00CD6FBF">
              <w:rPr>
                <w:rFonts w:cs="Arial"/>
              </w:rPr>
              <w:t xml:space="preserve">A .......................................... </w:t>
            </w:r>
          </w:p>
          <w:p w14:paraId="1F06296F" w14:textId="77777777" w:rsidR="00A10C2C" w:rsidRPr="00CD6FBF" w:rsidRDefault="00A10C2C">
            <w:pPr>
              <w:keepNext/>
              <w:keepLines/>
              <w:jc w:val="center"/>
              <w:rPr>
                <w:rFonts w:cs="Arial"/>
              </w:rPr>
            </w:pPr>
          </w:p>
        </w:tc>
        <w:tc>
          <w:tcPr>
            <w:tcW w:w="4606" w:type="dxa"/>
          </w:tcPr>
          <w:p w14:paraId="4A705493" w14:textId="77777777" w:rsidR="00A10C2C" w:rsidRPr="00CD6FBF" w:rsidRDefault="00A10C2C">
            <w:pPr>
              <w:keepNext/>
              <w:keepLines/>
              <w:jc w:val="center"/>
              <w:rPr>
                <w:rFonts w:cs="Arial"/>
                <w:i/>
              </w:rPr>
            </w:pPr>
            <w:r w:rsidRPr="00CD6FBF">
              <w:rPr>
                <w:rFonts w:cs="Arial"/>
                <w:i/>
              </w:rPr>
              <w:t>Par une personne habilitée à représenter la société titulaire</w:t>
            </w:r>
            <w:r w:rsidR="006D371A">
              <w:rPr>
                <w:rFonts w:cs="Arial"/>
                <w:i/>
              </w:rPr>
              <w:t xml:space="preserve"> </w:t>
            </w:r>
            <w:r w:rsidRPr="00CD6FBF">
              <w:rPr>
                <w:rFonts w:cs="Arial"/>
                <w:i/>
              </w:rPr>
              <w:t>- porter la mention « lu et approuvé »</w:t>
            </w:r>
          </w:p>
        </w:tc>
      </w:tr>
      <w:tr w:rsidR="00A10C2C" w:rsidRPr="00CD6FBF" w14:paraId="6DDE31FE" w14:textId="77777777">
        <w:tc>
          <w:tcPr>
            <w:tcW w:w="4606" w:type="dxa"/>
          </w:tcPr>
          <w:p w14:paraId="31ED5B38" w14:textId="77777777" w:rsidR="00A10C2C" w:rsidRPr="00CD6FBF" w:rsidRDefault="00A10C2C">
            <w:pPr>
              <w:keepNext/>
              <w:keepLines/>
              <w:jc w:val="center"/>
              <w:rPr>
                <w:rFonts w:cs="Arial"/>
              </w:rPr>
            </w:pPr>
            <w:r w:rsidRPr="00CD6FBF">
              <w:rPr>
                <w:rFonts w:cs="Arial"/>
              </w:rPr>
              <w:t>Le ..........................................</w:t>
            </w:r>
          </w:p>
        </w:tc>
        <w:tc>
          <w:tcPr>
            <w:tcW w:w="4606" w:type="dxa"/>
          </w:tcPr>
          <w:p w14:paraId="79D14F5A" w14:textId="77777777" w:rsidR="00A10C2C" w:rsidRPr="00CD6FBF" w:rsidRDefault="00A10C2C">
            <w:pPr>
              <w:keepNext/>
              <w:keepLines/>
              <w:jc w:val="center"/>
              <w:rPr>
                <w:rFonts w:cs="Arial"/>
                <w:i/>
              </w:rPr>
            </w:pPr>
          </w:p>
        </w:tc>
      </w:tr>
    </w:tbl>
    <w:p w14:paraId="0030D8AF" w14:textId="77777777" w:rsidR="00A10C2C" w:rsidRPr="00CD6FBF" w:rsidRDefault="00A10C2C">
      <w:pPr>
        <w:keepNext/>
        <w:keepLines/>
        <w:rPr>
          <w:rFonts w:cs="Arial"/>
        </w:rPr>
      </w:pPr>
    </w:p>
    <w:p w14:paraId="6CF56B57" w14:textId="77777777" w:rsidR="00A10C2C" w:rsidRPr="00CD6FBF" w:rsidRDefault="00A10C2C">
      <w:pPr>
        <w:keepNext/>
        <w:keepLines/>
        <w:rPr>
          <w:rFonts w:cs="Arial"/>
        </w:rPr>
      </w:pPr>
    </w:p>
    <w:p w14:paraId="1E23EA89" w14:textId="77777777" w:rsidR="00A10C2C" w:rsidRDefault="00A10C2C">
      <w:pPr>
        <w:keepNext/>
        <w:keepLines/>
        <w:rPr>
          <w:rFonts w:cs="Arial"/>
        </w:rPr>
      </w:pPr>
    </w:p>
    <w:p w14:paraId="62E94A48" w14:textId="77777777" w:rsidR="009306C7" w:rsidRDefault="009306C7">
      <w:pPr>
        <w:keepNext/>
        <w:keepLines/>
        <w:rPr>
          <w:rFonts w:cs="Arial"/>
        </w:rPr>
      </w:pPr>
    </w:p>
    <w:p w14:paraId="2AD3950F" w14:textId="77777777" w:rsidR="009306C7" w:rsidRDefault="009306C7">
      <w:pPr>
        <w:keepNext/>
        <w:keepLines/>
        <w:rPr>
          <w:rFonts w:cs="Arial"/>
        </w:rPr>
      </w:pPr>
    </w:p>
    <w:p w14:paraId="120A1F51" w14:textId="77777777" w:rsidR="009306C7" w:rsidRDefault="009306C7">
      <w:pPr>
        <w:keepNext/>
        <w:keepLines/>
        <w:rPr>
          <w:rFonts w:cs="Arial"/>
        </w:rPr>
      </w:pPr>
    </w:p>
    <w:p w14:paraId="2960291D" w14:textId="77777777" w:rsidR="009306C7" w:rsidRDefault="009306C7">
      <w:pPr>
        <w:keepNext/>
        <w:keepLines/>
        <w:rPr>
          <w:rFonts w:cs="Arial"/>
        </w:rPr>
      </w:pPr>
    </w:p>
    <w:p w14:paraId="69160A56" w14:textId="77777777" w:rsidR="009306C7" w:rsidRDefault="009306C7">
      <w:pPr>
        <w:keepNext/>
        <w:keepLines/>
        <w:rPr>
          <w:rFonts w:cs="Arial"/>
        </w:rPr>
      </w:pPr>
    </w:p>
    <w:p w14:paraId="0D97660E" w14:textId="77777777" w:rsidR="009306C7" w:rsidRDefault="009306C7">
      <w:pPr>
        <w:keepNext/>
        <w:keepLines/>
        <w:rPr>
          <w:rFonts w:cs="Arial"/>
        </w:rPr>
      </w:pPr>
    </w:p>
    <w:p w14:paraId="0432CE47" w14:textId="77777777" w:rsidR="009306C7" w:rsidRDefault="009306C7">
      <w:pPr>
        <w:keepNext/>
        <w:keepLines/>
        <w:rPr>
          <w:rFonts w:cs="Arial"/>
        </w:rPr>
      </w:pPr>
    </w:p>
    <w:p w14:paraId="2C202D32" w14:textId="77777777" w:rsidR="009306C7" w:rsidRPr="00CD6FBF" w:rsidRDefault="009306C7">
      <w:pPr>
        <w:keepNext/>
        <w:keepLines/>
        <w:rPr>
          <w:rFonts w:cs="Arial"/>
        </w:rPr>
      </w:pPr>
    </w:p>
    <w:p w14:paraId="6972A1DE" w14:textId="77777777" w:rsidR="00A10C2C" w:rsidRPr="00CD6FBF" w:rsidRDefault="00ED34AD" w:rsidP="003565BE">
      <w:pPr>
        <w:pBdr>
          <w:bottom w:val="double" w:sz="4" w:space="1" w:color="auto"/>
        </w:pBdr>
      </w:pPr>
      <w:bookmarkStart w:id="5" w:name="_Hlk167713563"/>
      <w:r>
        <w:t>Acceptation de l’offre</w:t>
      </w:r>
    </w:p>
    <w:p w14:paraId="6DB89F28" w14:textId="77777777" w:rsidR="003565BE" w:rsidRDefault="003565BE">
      <w:pPr>
        <w:pStyle w:val="Retraitcorpsdetexte"/>
        <w:tabs>
          <w:tab w:val="clear" w:pos="1843"/>
          <w:tab w:val="clear" w:pos="7939"/>
        </w:tabs>
        <w:jc w:val="left"/>
        <w:rPr>
          <w:rFonts w:cs="Arial"/>
          <w:b/>
          <w:sz w:val="20"/>
        </w:rPr>
      </w:pPr>
      <w:bookmarkStart w:id="6" w:name="_Hlk167713570"/>
      <w:bookmarkEnd w:id="5"/>
    </w:p>
    <w:p w14:paraId="5EBEB5BE" w14:textId="77777777" w:rsidR="00A10C2C" w:rsidRPr="00CD6FBF" w:rsidRDefault="00A10C2C">
      <w:pPr>
        <w:pStyle w:val="Retraitcorpsdetexte"/>
        <w:tabs>
          <w:tab w:val="clear" w:pos="1843"/>
          <w:tab w:val="clear" w:pos="7939"/>
        </w:tabs>
        <w:jc w:val="left"/>
        <w:rPr>
          <w:rFonts w:cs="Arial"/>
          <w:b/>
          <w:sz w:val="20"/>
        </w:rPr>
      </w:pPr>
      <w:r w:rsidRPr="00CD6FBF">
        <w:rPr>
          <w:rFonts w:cs="Arial"/>
          <w:b/>
          <w:sz w:val="20"/>
        </w:rPr>
        <w:t xml:space="preserve">La présente offre comprenant ….. </w:t>
      </w:r>
      <w:r w:rsidR="003059F1" w:rsidRPr="00CD6FBF">
        <w:rPr>
          <w:rFonts w:cs="Arial"/>
          <w:b/>
          <w:sz w:val="20"/>
        </w:rPr>
        <w:t>Annexe(</w:t>
      </w:r>
      <w:r w:rsidRPr="00CD6FBF">
        <w:rPr>
          <w:rFonts w:cs="Arial"/>
          <w:b/>
          <w:sz w:val="20"/>
        </w:rPr>
        <w:t>s) listée</w:t>
      </w:r>
      <w:r w:rsidR="00FD08E9" w:rsidRPr="00CD6FBF">
        <w:rPr>
          <w:rFonts w:cs="Arial"/>
          <w:b/>
          <w:sz w:val="20"/>
        </w:rPr>
        <w:t>(</w:t>
      </w:r>
      <w:r w:rsidRPr="00CD6FBF">
        <w:rPr>
          <w:rFonts w:cs="Arial"/>
          <w:b/>
          <w:sz w:val="20"/>
        </w:rPr>
        <w:t>s</w:t>
      </w:r>
      <w:r w:rsidR="00FD08E9" w:rsidRPr="00CD6FBF">
        <w:rPr>
          <w:rFonts w:cs="Arial"/>
          <w:b/>
          <w:sz w:val="20"/>
        </w:rPr>
        <w:t>)</w:t>
      </w:r>
      <w:r w:rsidRPr="00CD6FBF">
        <w:rPr>
          <w:rFonts w:cs="Arial"/>
          <w:b/>
          <w:sz w:val="20"/>
        </w:rPr>
        <w:t xml:space="preserve"> ci-après est acceptée</w:t>
      </w:r>
      <w:r w:rsidR="001B055D">
        <w:rPr>
          <w:rFonts w:cs="Arial"/>
          <w:bCs/>
          <w:sz w:val="20"/>
          <w:lang w:val="fr-FR"/>
        </w:rPr>
        <w:t xml:space="preserve"> </w:t>
      </w:r>
      <w:r w:rsidRPr="00ED34AD">
        <w:rPr>
          <w:rFonts w:cs="Arial"/>
          <w:bCs/>
          <w:sz w:val="20"/>
        </w:rPr>
        <w:t>:</w:t>
      </w:r>
    </w:p>
    <w:bookmarkEnd w:id="6"/>
    <w:p w14:paraId="554F2FBC" w14:textId="77777777" w:rsidR="00A10C2C" w:rsidRPr="00CD6FBF" w:rsidRDefault="00A10C2C" w:rsidP="00FD08E9">
      <w:pPr>
        <w:pStyle w:val="Retraitcorpsdetexte"/>
        <w:numPr>
          <w:ilvl w:val="0"/>
          <w:numId w:val="5"/>
        </w:numPr>
        <w:tabs>
          <w:tab w:val="clear" w:pos="1843"/>
          <w:tab w:val="clear" w:pos="7939"/>
        </w:tabs>
        <w:spacing w:before="200"/>
        <w:jc w:val="left"/>
        <w:rPr>
          <w:rFonts w:cs="Arial"/>
          <w:b/>
          <w:sz w:val="20"/>
        </w:rPr>
      </w:pPr>
    </w:p>
    <w:p w14:paraId="59E726D9"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13CA2DB9"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4E48D258"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5ABA6664" w14:textId="77777777" w:rsidR="00FD08E9" w:rsidRPr="00CD6FBF" w:rsidRDefault="00FD08E9" w:rsidP="00FD08E9">
      <w:pPr>
        <w:pStyle w:val="Retraitcorpsdetexte"/>
        <w:tabs>
          <w:tab w:val="clear" w:pos="1843"/>
          <w:tab w:val="clear" w:pos="7939"/>
        </w:tabs>
        <w:jc w:val="left"/>
        <w:rPr>
          <w:rFonts w:cs="Arial"/>
          <w:b/>
          <w:sz w:val="20"/>
        </w:rPr>
      </w:pPr>
    </w:p>
    <w:p w14:paraId="3BF6DDCC" w14:textId="77777777" w:rsidR="00A10C2C" w:rsidRPr="00CD6FBF" w:rsidRDefault="00A10C2C">
      <w:pPr>
        <w:pStyle w:val="Retraitcorpsdetexte"/>
        <w:tabs>
          <w:tab w:val="clear" w:pos="1843"/>
          <w:tab w:val="clear" w:pos="7939"/>
        </w:tabs>
        <w:jc w:val="left"/>
        <w:rPr>
          <w:rFonts w:cs="Arial"/>
          <w:sz w:val="20"/>
        </w:rPr>
      </w:pPr>
    </w:p>
    <w:p w14:paraId="08A7C24A" w14:textId="77777777" w:rsidR="00A10C2C" w:rsidRPr="00CD6FBF" w:rsidRDefault="00A10C2C">
      <w:pPr>
        <w:pStyle w:val="Retraitcorpsdetexte"/>
        <w:tabs>
          <w:tab w:val="clear" w:pos="1843"/>
          <w:tab w:val="clear" w:pos="7939"/>
        </w:tabs>
        <w:jc w:val="left"/>
        <w:rPr>
          <w:rFonts w:cs="Arial"/>
          <w:sz w:val="20"/>
        </w:rPr>
      </w:pPr>
      <w:r w:rsidRPr="00CD6FBF">
        <w:rPr>
          <w:rFonts w:cs="Arial"/>
          <w:sz w:val="20"/>
        </w:rPr>
        <w:sym w:font="Wingdings" w:char="F06F"/>
      </w:r>
      <w:r w:rsidRPr="00CD6FBF">
        <w:rPr>
          <w:rFonts w:cs="Arial"/>
          <w:sz w:val="20"/>
        </w:rPr>
        <w:t xml:space="preserve"> en euros,</w:t>
      </w:r>
    </w:p>
    <w:p w14:paraId="26D548EE" w14:textId="77777777" w:rsidR="00A10C2C" w:rsidRPr="00CD6FBF" w:rsidRDefault="00A10C2C">
      <w:pPr>
        <w:pStyle w:val="Retraitcorpsdetexte"/>
        <w:tabs>
          <w:tab w:val="clear" w:pos="1843"/>
          <w:tab w:val="clear" w:pos="7939"/>
        </w:tabs>
        <w:jc w:val="left"/>
        <w:rPr>
          <w:rFonts w:cs="Arial"/>
          <w:sz w:val="20"/>
        </w:rPr>
      </w:pPr>
    </w:p>
    <w:p w14:paraId="5F5BA734" w14:textId="77777777" w:rsidR="00A10C2C" w:rsidRPr="00CD6FBF" w:rsidRDefault="00A10C2C">
      <w:pPr>
        <w:pStyle w:val="Retraitcorpsdetexte"/>
        <w:tabs>
          <w:tab w:val="clear" w:pos="1843"/>
          <w:tab w:val="clear" w:pos="7939"/>
        </w:tabs>
        <w:jc w:val="left"/>
        <w:rPr>
          <w:rFonts w:cs="Arial"/>
          <w:sz w:val="20"/>
        </w:rPr>
      </w:pPr>
    </w:p>
    <w:tbl>
      <w:tblPr>
        <w:tblpPr w:leftFromText="141" w:rightFromText="141" w:vertAnchor="text" w:horzAnchor="margin" w:tblpY="990"/>
        <w:tblW w:w="0" w:type="auto"/>
        <w:tblLayout w:type="fixed"/>
        <w:tblCellMar>
          <w:left w:w="70" w:type="dxa"/>
          <w:right w:w="70" w:type="dxa"/>
        </w:tblCellMar>
        <w:tblLook w:val="0000" w:firstRow="0" w:lastRow="0" w:firstColumn="0" w:lastColumn="0" w:noHBand="0" w:noVBand="0"/>
      </w:tblPr>
      <w:tblGrid>
        <w:gridCol w:w="4740"/>
        <w:gridCol w:w="4740"/>
      </w:tblGrid>
      <w:tr w:rsidR="009A015A" w:rsidRPr="00CD6FBF" w14:paraId="67BD683E" w14:textId="77777777" w:rsidTr="00617023">
        <w:trPr>
          <w:trHeight w:val="127"/>
        </w:trPr>
        <w:tc>
          <w:tcPr>
            <w:tcW w:w="4740" w:type="dxa"/>
          </w:tcPr>
          <w:p w14:paraId="5A2A6070" w14:textId="77777777" w:rsidR="009A015A" w:rsidRDefault="009A015A" w:rsidP="009A015A">
            <w:pPr>
              <w:keepNext/>
              <w:keepLines/>
              <w:jc w:val="center"/>
              <w:rPr>
                <w:rFonts w:cs="Arial"/>
                <w:i/>
              </w:rPr>
            </w:pPr>
          </w:p>
          <w:p w14:paraId="26C28DC5" w14:textId="77777777" w:rsidR="009A015A" w:rsidRDefault="009A015A" w:rsidP="009A015A">
            <w:pPr>
              <w:keepNext/>
              <w:keepLines/>
              <w:jc w:val="center"/>
              <w:rPr>
                <w:rFonts w:cs="Arial"/>
                <w:i/>
              </w:rPr>
            </w:pPr>
          </w:p>
          <w:p w14:paraId="10C57352" w14:textId="77777777" w:rsidR="009A015A" w:rsidRPr="00CD6FBF" w:rsidRDefault="009A015A" w:rsidP="009A015A">
            <w:pPr>
              <w:keepNext/>
              <w:keepLines/>
              <w:jc w:val="center"/>
              <w:rPr>
                <w:rFonts w:cs="Arial"/>
                <w:i/>
              </w:rPr>
            </w:pPr>
            <w:r w:rsidRPr="00CD6FBF">
              <w:rPr>
                <w:rFonts w:cs="Arial"/>
                <w:i/>
              </w:rPr>
              <w:t>Est acceptée la présente offre pour valoir</w:t>
            </w:r>
          </w:p>
          <w:p w14:paraId="01E5BF79" w14:textId="77777777" w:rsidR="009A015A" w:rsidRPr="00CD6FBF" w:rsidRDefault="009A015A" w:rsidP="009A015A">
            <w:pPr>
              <w:keepNext/>
              <w:keepLines/>
              <w:jc w:val="center"/>
              <w:rPr>
                <w:rFonts w:cs="Arial"/>
                <w:i/>
              </w:rPr>
            </w:pPr>
            <w:r w:rsidRPr="00CD6FBF">
              <w:rPr>
                <w:rFonts w:cs="Arial"/>
                <w:i/>
              </w:rPr>
              <w:t>acte d’engagement</w:t>
            </w:r>
          </w:p>
        </w:tc>
        <w:tc>
          <w:tcPr>
            <w:tcW w:w="4740" w:type="dxa"/>
          </w:tcPr>
          <w:p w14:paraId="65EF3EA6" w14:textId="77777777" w:rsidR="00ED34AD" w:rsidRDefault="00ED34AD" w:rsidP="009A015A">
            <w:pPr>
              <w:keepNext/>
              <w:keepLines/>
              <w:jc w:val="center"/>
              <w:rPr>
                <w:rFonts w:cs="Arial"/>
                <w:bCs/>
              </w:rPr>
            </w:pPr>
          </w:p>
          <w:p w14:paraId="26436144" w14:textId="77777777" w:rsidR="00ED34AD" w:rsidRDefault="00ED34AD" w:rsidP="009A015A">
            <w:pPr>
              <w:keepNext/>
              <w:keepLines/>
              <w:jc w:val="center"/>
              <w:rPr>
                <w:rFonts w:cs="Arial"/>
                <w:bCs/>
              </w:rPr>
            </w:pPr>
          </w:p>
          <w:p w14:paraId="01F73AF5" w14:textId="77777777" w:rsidR="009A015A" w:rsidRPr="00ED34AD" w:rsidRDefault="009A015A" w:rsidP="009A015A">
            <w:pPr>
              <w:keepNext/>
              <w:keepLines/>
              <w:jc w:val="center"/>
              <w:rPr>
                <w:rFonts w:cs="Arial"/>
                <w:bCs/>
              </w:rPr>
            </w:pPr>
            <w:r w:rsidRPr="00ED34AD">
              <w:rPr>
                <w:rFonts w:cs="Arial"/>
                <w:bCs/>
              </w:rPr>
              <w:t xml:space="preserve">Le </w:t>
            </w:r>
            <w:r w:rsidR="00ED34AD" w:rsidRPr="00ED34AD">
              <w:rPr>
                <w:rFonts w:cs="Arial"/>
                <w:bCs/>
              </w:rPr>
              <w:t xml:space="preserve">représentant légal </w:t>
            </w:r>
            <w:r w:rsidR="001B055D">
              <w:rPr>
                <w:rFonts w:cs="Arial"/>
                <w:bCs/>
              </w:rPr>
              <w:t>du CROUS Bourgogne Franche-Comté</w:t>
            </w:r>
          </w:p>
          <w:p w14:paraId="049D86E6" w14:textId="77777777" w:rsidR="00ED34AD" w:rsidRPr="00ED34AD" w:rsidRDefault="00ED34AD" w:rsidP="009A015A">
            <w:pPr>
              <w:keepNext/>
              <w:keepLines/>
              <w:jc w:val="center"/>
              <w:rPr>
                <w:rFonts w:cs="Arial"/>
                <w:bCs/>
              </w:rPr>
            </w:pPr>
          </w:p>
          <w:p w14:paraId="2A4CDA62" w14:textId="77777777" w:rsidR="00ED34AD" w:rsidRPr="00ED34AD" w:rsidRDefault="00ED34AD" w:rsidP="009A015A">
            <w:pPr>
              <w:keepNext/>
              <w:keepLines/>
              <w:jc w:val="center"/>
              <w:rPr>
                <w:rFonts w:cs="Arial"/>
                <w:bCs/>
              </w:rPr>
            </w:pPr>
          </w:p>
          <w:p w14:paraId="6162AE3F" w14:textId="77777777" w:rsidR="00ED34AD" w:rsidRPr="00ED34AD" w:rsidRDefault="00ED34AD" w:rsidP="009A015A">
            <w:pPr>
              <w:keepNext/>
              <w:keepLines/>
              <w:jc w:val="center"/>
              <w:rPr>
                <w:rFonts w:cs="Arial"/>
                <w:bCs/>
              </w:rPr>
            </w:pPr>
          </w:p>
          <w:p w14:paraId="21C3987B" w14:textId="77777777" w:rsidR="00ED34AD" w:rsidRPr="00ED34AD" w:rsidRDefault="00ED34AD" w:rsidP="009A015A">
            <w:pPr>
              <w:keepNext/>
              <w:keepLines/>
              <w:jc w:val="center"/>
              <w:rPr>
                <w:rFonts w:cs="Arial"/>
                <w:bCs/>
              </w:rPr>
            </w:pPr>
          </w:p>
        </w:tc>
      </w:tr>
      <w:tr w:rsidR="009A015A" w:rsidRPr="00CD6FBF" w14:paraId="7325EC85" w14:textId="77777777" w:rsidTr="00617023">
        <w:trPr>
          <w:trHeight w:val="33"/>
        </w:trPr>
        <w:tc>
          <w:tcPr>
            <w:tcW w:w="4740" w:type="dxa"/>
          </w:tcPr>
          <w:p w14:paraId="68551040" w14:textId="77777777" w:rsidR="009A015A" w:rsidRPr="00CD6FBF" w:rsidRDefault="009A015A" w:rsidP="009A015A">
            <w:pPr>
              <w:keepNext/>
              <w:keepLines/>
              <w:jc w:val="center"/>
              <w:rPr>
                <w:rFonts w:cs="Arial"/>
              </w:rPr>
            </w:pPr>
            <w:r w:rsidRPr="00CD6FBF">
              <w:rPr>
                <w:rFonts w:cs="Arial"/>
              </w:rPr>
              <w:t>A ..........................................</w:t>
            </w:r>
          </w:p>
        </w:tc>
        <w:tc>
          <w:tcPr>
            <w:tcW w:w="4740" w:type="dxa"/>
          </w:tcPr>
          <w:p w14:paraId="225D5F83" w14:textId="77777777" w:rsidR="00001C66" w:rsidRPr="00ED34AD" w:rsidRDefault="00001C66" w:rsidP="00001C66">
            <w:pPr>
              <w:keepNext/>
              <w:keepLines/>
              <w:rPr>
                <w:rFonts w:cs="Arial"/>
                <w:bCs/>
              </w:rPr>
            </w:pPr>
          </w:p>
        </w:tc>
      </w:tr>
      <w:tr w:rsidR="00617023" w:rsidRPr="00CD6FBF" w14:paraId="51D5AB72" w14:textId="77777777" w:rsidTr="00617023">
        <w:trPr>
          <w:gridAfter w:val="1"/>
          <w:wAfter w:w="4740" w:type="dxa"/>
          <w:trHeight w:val="319"/>
        </w:trPr>
        <w:tc>
          <w:tcPr>
            <w:tcW w:w="4740" w:type="dxa"/>
          </w:tcPr>
          <w:p w14:paraId="10EF928B" w14:textId="77777777" w:rsidR="00617023" w:rsidRPr="00CD6FBF" w:rsidRDefault="00617023" w:rsidP="009A015A">
            <w:pPr>
              <w:keepNext/>
              <w:keepLines/>
              <w:jc w:val="center"/>
              <w:rPr>
                <w:rFonts w:cs="Arial"/>
              </w:rPr>
            </w:pPr>
            <w:r w:rsidRPr="00CD6FBF">
              <w:rPr>
                <w:rFonts w:cs="Arial"/>
              </w:rPr>
              <w:t>Le ..........................................</w:t>
            </w:r>
          </w:p>
        </w:tc>
      </w:tr>
    </w:tbl>
    <w:p w14:paraId="0D1F2329" w14:textId="77777777" w:rsidR="00A10C2C" w:rsidRPr="00CD6FBF" w:rsidRDefault="00A10C2C">
      <w:pPr>
        <w:pStyle w:val="Retraitcorpsdetexte"/>
        <w:tabs>
          <w:tab w:val="clear" w:pos="1843"/>
          <w:tab w:val="clear" w:pos="7939"/>
        </w:tabs>
        <w:jc w:val="left"/>
        <w:rPr>
          <w:rFonts w:cs="Arial"/>
          <w:sz w:val="20"/>
        </w:rPr>
      </w:pPr>
      <w:r w:rsidRPr="00CD6FBF">
        <w:rPr>
          <w:rFonts w:cs="Arial"/>
          <w:sz w:val="20"/>
        </w:rPr>
        <w:t>Unité monétaire d’exécution du marché et de tous les actes qui en découlent.</w:t>
      </w:r>
    </w:p>
    <w:p w14:paraId="7E94A133" w14:textId="77777777" w:rsidR="009A015A" w:rsidRDefault="009A015A" w:rsidP="00ED34AD">
      <w:pPr>
        <w:keepNext/>
        <w:keepLines/>
        <w:pBdr>
          <w:bottom w:val="double" w:sz="6" w:space="15" w:color="auto"/>
        </w:pBdr>
        <w:tabs>
          <w:tab w:val="left" w:pos="4605"/>
          <w:tab w:val="left" w:pos="9210"/>
        </w:tabs>
        <w:rPr>
          <w:rFonts w:cs="Arial"/>
          <w:b/>
        </w:rPr>
      </w:pPr>
    </w:p>
    <w:p w14:paraId="26F92268" w14:textId="77777777" w:rsidR="00120FE0" w:rsidRDefault="00120FE0" w:rsidP="00ED34AD">
      <w:pPr>
        <w:keepNext/>
        <w:keepLines/>
        <w:pBdr>
          <w:bottom w:val="double" w:sz="6" w:space="15" w:color="auto"/>
        </w:pBdr>
        <w:tabs>
          <w:tab w:val="left" w:pos="4605"/>
          <w:tab w:val="left" w:pos="9210"/>
        </w:tabs>
        <w:rPr>
          <w:rFonts w:cs="Arial"/>
          <w:b/>
        </w:rPr>
      </w:pPr>
    </w:p>
    <w:p w14:paraId="3EA9B371" w14:textId="77777777" w:rsidR="00ED34AD" w:rsidRDefault="00ED34AD" w:rsidP="00ED34AD">
      <w:pPr>
        <w:keepNext/>
        <w:keepLines/>
        <w:pBdr>
          <w:bottom w:val="double" w:sz="6" w:space="15" w:color="auto"/>
        </w:pBdr>
        <w:tabs>
          <w:tab w:val="left" w:pos="4605"/>
          <w:tab w:val="left" w:pos="9210"/>
        </w:tabs>
        <w:rPr>
          <w:rFonts w:cs="Arial"/>
          <w:b/>
        </w:rPr>
      </w:pPr>
    </w:p>
    <w:p w14:paraId="0F55D0B8" w14:textId="77777777" w:rsidR="00ED34AD" w:rsidRDefault="00ED34AD" w:rsidP="00ED34AD">
      <w:pPr>
        <w:keepNext/>
        <w:keepLines/>
        <w:pBdr>
          <w:bottom w:val="double" w:sz="6" w:space="15" w:color="auto"/>
        </w:pBdr>
        <w:tabs>
          <w:tab w:val="left" w:pos="4605"/>
          <w:tab w:val="left" w:pos="9210"/>
        </w:tabs>
        <w:rPr>
          <w:rFonts w:cs="Arial"/>
          <w:b/>
        </w:rPr>
      </w:pPr>
    </w:p>
    <w:p w14:paraId="6A34CE13" w14:textId="77777777" w:rsidR="00ED34AD" w:rsidRDefault="00ED34AD" w:rsidP="00ED34AD">
      <w:pPr>
        <w:keepNext/>
        <w:keepLines/>
        <w:pBdr>
          <w:bottom w:val="double" w:sz="6" w:space="15" w:color="auto"/>
        </w:pBdr>
        <w:tabs>
          <w:tab w:val="left" w:pos="4605"/>
          <w:tab w:val="left" w:pos="9210"/>
        </w:tabs>
        <w:rPr>
          <w:rFonts w:cs="Arial"/>
          <w:b/>
        </w:rPr>
      </w:pPr>
    </w:p>
    <w:p w14:paraId="06D2A7B1" w14:textId="77777777" w:rsidR="00ED34AD" w:rsidRDefault="00ED34AD" w:rsidP="00ED34AD">
      <w:pPr>
        <w:keepNext/>
        <w:keepLines/>
        <w:pBdr>
          <w:bottom w:val="double" w:sz="6" w:space="15" w:color="auto"/>
        </w:pBdr>
        <w:tabs>
          <w:tab w:val="left" w:pos="4605"/>
          <w:tab w:val="left" w:pos="9210"/>
        </w:tabs>
        <w:rPr>
          <w:rFonts w:cs="Arial"/>
          <w:b/>
        </w:rPr>
      </w:pPr>
    </w:p>
    <w:p w14:paraId="5A77DD48" w14:textId="77777777" w:rsidR="00ED34AD" w:rsidRDefault="00ED34AD" w:rsidP="00ED34AD">
      <w:pPr>
        <w:keepNext/>
        <w:keepLines/>
        <w:pBdr>
          <w:bottom w:val="double" w:sz="6" w:space="15" w:color="auto"/>
        </w:pBdr>
        <w:tabs>
          <w:tab w:val="left" w:pos="4605"/>
          <w:tab w:val="left" w:pos="9210"/>
        </w:tabs>
        <w:rPr>
          <w:rFonts w:cs="Arial"/>
          <w:b/>
        </w:rPr>
      </w:pPr>
    </w:p>
    <w:p w14:paraId="437104E6" w14:textId="77777777" w:rsidR="00ED34AD" w:rsidRDefault="00ED34AD" w:rsidP="00ED34AD">
      <w:pPr>
        <w:keepNext/>
        <w:keepLines/>
        <w:pBdr>
          <w:bottom w:val="double" w:sz="6" w:space="15" w:color="auto"/>
        </w:pBdr>
        <w:tabs>
          <w:tab w:val="left" w:pos="4605"/>
          <w:tab w:val="left" w:pos="9210"/>
        </w:tabs>
        <w:rPr>
          <w:rFonts w:cs="Arial"/>
          <w:b/>
        </w:rPr>
      </w:pPr>
    </w:p>
    <w:p w14:paraId="61D5BB0D" w14:textId="77777777" w:rsidR="00120FE0" w:rsidRDefault="00120FE0" w:rsidP="00ED34AD">
      <w:pPr>
        <w:keepNext/>
        <w:keepLines/>
        <w:pBdr>
          <w:bottom w:val="double" w:sz="6" w:space="15" w:color="auto"/>
        </w:pBdr>
        <w:tabs>
          <w:tab w:val="left" w:pos="4605"/>
          <w:tab w:val="left" w:pos="9210"/>
        </w:tabs>
        <w:rPr>
          <w:rFonts w:cs="Arial"/>
          <w:b/>
        </w:rPr>
      </w:pPr>
    </w:p>
    <w:p w14:paraId="5F75D735" w14:textId="77777777" w:rsidR="00E13632" w:rsidRDefault="00E13632" w:rsidP="00ED34AD">
      <w:pPr>
        <w:keepNext/>
        <w:keepLines/>
        <w:pBdr>
          <w:bottom w:val="double" w:sz="6" w:space="15" w:color="auto"/>
        </w:pBdr>
        <w:tabs>
          <w:tab w:val="left" w:pos="4605"/>
          <w:tab w:val="left" w:pos="9210"/>
        </w:tabs>
        <w:rPr>
          <w:rFonts w:cs="Arial"/>
          <w:b/>
        </w:rPr>
      </w:pPr>
    </w:p>
    <w:p w14:paraId="46CE0543" w14:textId="77777777" w:rsidR="00617023" w:rsidRDefault="00617023" w:rsidP="00ED34AD">
      <w:pPr>
        <w:keepNext/>
        <w:keepLines/>
        <w:pBdr>
          <w:bottom w:val="double" w:sz="6" w:space="15" w:color="auto"/>
        </w:pBdr>
        <w:tabs>
          <w:tab w:val="left" w:pos="4605"/>
          <w:tab w:val="left" w:pos="9210"/>
        </w:tabs>
        <w:rPr>
          <w:rFonts w:cs="Arial"/>
          <w:b/>
        </w:rPr>
      </w:pPr>
    </w:p>
    <w:p w14:paraId="68ACC297" w14:textId="77777777" w:rsidR="00617023" w:rsidRDefault="00617023" w:rsidP="00ED34AD">
      <w:pPr>
        <w:keepNext/>
        <w:keepLines/>
        <w:pBdr>
          <w:bottom w:val="double" w:sz="6" w:space="15" w:color="auto"/>
        </w:pBdr>
        <w:tabs>
          <w:tab w:val="left" w:pos="4605"/>
          <w:tab w:val="left" w:pos="9210"/>
        </w:tabs>
        <w:rPr>
          <w:rFonts w:cs="Arial"/>
          <w:b/>
        </w:rPr>
      </w:pPr>
    </w:p>
    <w:p w14:paraId="46B2003C" w14:textId="77777777" w:rsidR="00617023" w:rsidRDefault="00617023" w:rsidP="00ED34AD">
      <w:pPr>
        <w:keepNext/>
        <w:keepLines/>
        <w:pBdr>
          <w:bottom w:val="double" w:sz="6" w:space="15" w:color="auto"/>
        </w:pBdr>
        <w:tabs>
          <w:tab w:val="left" w:pos="4605"/>
          <w:tab w:val="left" w:pos="9210"/>
        </w:tabs>
        <w:rPr>
          <w:rFonts w:cs="Arial"/>
          <w:b/>
        </w:rPr>
      </w:pPr>
    </w:p>
    <w:p w14:paraId="35BFCE6C" w14:textId="77777777" w:rsidR="00617023" w:rsidRDefault="00617023" w:rsidP="00ED34AD">
      <w:pPr>
        <w:keepNext/>
        <w:keepLines/>
        <w:pBdr>
          <w:bottom w:val="double" w:sz="6" w:space="15" w:color="auto"/>
        </w:pBdr>
        <w:tabs>
          <w:tab w:val="left" w:pos="4605"/>
          <w:tab w:val="left" w:pos="9210"/>
        </w:tabs>
        <w:rPr>
          <w:rFonts w:cs="Arial"/>
          <w:b/>
        </w:rPr>
      </w:pPr>
    </w:p>
    <w:p w14:paraId="1A5EC9CC" w14:textId="77777777" w:rsidR="00617023" w:rsidRDefault="00617023" w:rsidP="00ED34AD">
      <w:pPr>
        <w:keepNext/>
        <w:keepLines/>
        <w:pBdr>
          <w:bottom w:val="double" w:sz="6" w:space="15" w:color="auto"/>
        </w:pBdr>
        <w:tabs>
          <w:tab w:val="left" w:pos="4605"/>
          <w:tab w:val="left" w:pos="9210"/>
        </w:tabs>
        <w:rPr>
          <w:rFonts w:cs="Arial"/>
          <w:b/>
        </w:rPr>
      </w:pPr>
    </w:p>
    <w:p w14:paraId="4170524E" w14:textId="77777777" w:rsidR="00617023" w:rsidRDefault="00617023" w:rsidP="00ED34AD">
      <w:pPr>
        <w:keepNext/>
        <w:keepLines/>
        <w:pBdr>
          <w:bottom w:val="double" w:sz="6" w:space="15" w:color="auto"/>
        </w:pBdr>
        <w:tabs>
          <w:tab w:val="left" w:pos="4605"/>
          <w:tab w:val="left" w:pos="9210"/>
        </w:tabs>
        <w:rPr>
          <w:rFonts w:cs="Arial"/>
          <w:b/>
        </w:rPr>
      </w:pPr>
    </w:p>
    <w:p w14:paraId="0D1240D9" w14:textId="77777777" w:rsidR="00617023" w:rsidDel="001C095E" w:rsidRDefault="00617023" w:rsidP="00ED34AD">
      <w:pPr>
        <w:keepNext/>
        <w:keepLines/>
        <w:pBdr>
          <w:bottom w:val="double" w:sz="6" w:space="15" w:color="auto"/>
        </w:pBdr>
        <w:tabs>
          <w:tab w:val="left" w:pos="4605"/>
          <w:tab w:val="left" w:pos="9210"/>
        </w:tabs>
        <w:rPr>
          <w:del w:id="7" w:author="Catherine FRITSCH" w:date="2026-01-27T10:00:00Z"/>
          <w:rFonts w:cs="Arial"/>
          <w:b/>
        </w:rPr>
      </w:pPr>
    </w:p>
    <w:p w14:paraId="104E7564" w14:textId="0AEFE1CC" w:rsidR="00001C66" w:rsidDel="001C095E" w:rsidRDefault="00001C66">
      <w:pPr>
        <w:keepNext/>
        <w:keepLines/>
        <w:rPr>
          <w:del w:id="8" w:author="Catherine FRITSCH" w:date="2026-01-27T10:00:00Z"/>
          <w:rFonts w:cs="Arial"/>
        </w:rPr>
        <w:sectPr w:rsidR="00001C66" w:rsidDel="001C095E" w:rsidSect="006B7D99">
          <w:headerReference w:type="default" r:id="rId11"/>
          <w:footerReference w:type="default" r:id="rId12"/>
          <w:type w:val="oddPage"/>
          <w:pgSz w:w="11907" w:h="16840" w:code="9"/>
          <w:pgMar w:top="851" w:right="851" w:bottom="1134" w:left="851" w:header="720" w:footer="720" w:gutter="0"/>
          <w:paperSrc w:other="15"/>
          <w:pgNumType w:start="1"/>
          <w:cols w:space="720"/>
          <w:docGrid w:linePitch="272"/>
        </w:sectPr>
        <w:pPrChange w:id="9" w:author="Catherine FRITSCH" w:date="2026-01-27T10:00:00Z">
          <w:pPr>
            <w:keepNext/>
            <w:keepLines/>
            <w:jc w:val="right"/>
          </w:pPr>
        </w:pPrChange>
      </w:pPr>
    </w:p>
    <w:tbl>
      <w:tblPr>
        <w:tblW w:w="23455" w:type="dxa"/>
        <w:tblLayout w:type="fixed"/>
        <w:tblCellMar>
          <w:left w:w="70" w:type="dxa"/>
          <w:right w:w="70" w:type="dxa"/>
        </w:tblCellMar>
        <w:tblLook w:val="0000" w:firstRow="0" w:lastRow="0" w:firstColumn="0" w:lastColumn="0" w:noHBand="0" w:noVBand="0"/>
      </w:tblPr>
      <w:tblGrid>
        <w:gridCol w:w="18781"/>
        <w:gridCol w:w="4674"/>
      </w:tblGrid>
      <w:tr w:rsidR="00001C66" w:rsidRPr="00CD6FBF" w14:paraId="13099FA9" w14:textId="77777777" w:rsidTr="00001C66">
        <w:trPr>
          <w:trHeight w:val="673"/>
        </w:trPr>
        <w:tc>
          <w:tcPr>
            <w:tcW w:w="18781" w:type="dxa"/>
          </w:tcPr>
          <w:p w14:paraId="2CFA256B" w14:textId="6D5E0DA4" w:rsidR="00001C66" w:rsidRPr="00001C66" w:rsidRDefault="00001C66" w:rsidP="005546D4">
            <w:pPr>
              <w:pStyle w:val="Titre1"/>
              <w:rPr>
                <w:rFonts w:eastAsia="Trebuchet MS"/>
              </w:rPr>
            </w:pPr>
            <w:bookmarkStart w:id="10" w:name="_Toc256000011"/>
            <w:r w:rsidRPr="00001C66">
              <w:rPr>
                <w:rFonts w:eastAsia="Trebuchet MS"/>
              </w:rPr>
              <w:t>ANNEXE N° 1 : DÉSIGNATION DES CO-TRAITANTS ET RÉPARTITION DES PRESTATIONS</w:t>
            </w:r>
            <w:bookmarkEnd w:id="10"/>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001C66" w:rsidRPr="00001C66" w14:paraId="133713FF" w14:textId="77777777" w:rsidTr="00500EB0">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A342B"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30153C"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B80CE"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7928CA" w14:textId="77777777" w:rsidR="00001C66" w:rsidRPr="00001C66" w:rsidRDefault="00001C66" w:rsidP="00001C66">
                  <w:pPr>
                    <w:spacing w:before="80" w:line="232" w:lineRule="exact"/>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Taux</w:t>
                  </w:r>
                </w:p>
                <w:p w14:paraId="3A1EB1F0" w14:textId="77777777" w:rsidR="00001C66" w:rsidRPr="00001C66" w:rsidRDefault="00001C66" w:rsidP="00001C66">
                  <w:pPr>
                    <w:spacing w:before="80" w:after="20" w:line="232" w:lineRule="exact"/>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9D14E3"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Montant TTC</w:t>
                  </w:r>
                </w:p>
              </w:tc>
            </w:tr>
            <w:tr w:rsidR="00001C66" w:rsidRPr="00001C66" w14:paraId="6FE5BECF"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06D4B6"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781B10FF"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w:t>
                  </w:r>
                  <w:proofErr w:type="gramStart"/>
                  <w:r w:rsidRPr="00001C66">
                    <w:rPr>
                      <w:rFonts w:ascii="Trebuchet MS" w:eastAsia="Trebuchet MS" w:hAnsi="Trebuchet MS" w:cs="Trebuchet MS"/>
                      <w:color w:val="000000"/>
                      <w:szCs w:val="24"/>
                      <w:lang w:eastAsia="en-US"/>
                    </w:rPr>
                    <w:t>…….</w:t>
                  </w:r>
                  <w:proofErr w:type="gramEnd"/>
                  <w:r w:rsidRPr="00001C66">
                    <w:rPr>
                      <w:rFonts w:ascii="Trebuchet MS" w:eastAsia="Trebuchet MS" w:hAnsi="Trebuchet MS" w:cs="Trebuchet MS"/>
                      <w:color w:val="000000"/>
                      <w:szCs w:val="24"/>
                      <w:lang w:eastAsia="en-US"/>
                    </w:rPr>
                    <w:t>….Code APE…………</w:t>
                  </w:r>
                </w:p>
                <w:p w14:paraId="41680065"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4DE402F9"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3F52F3F5"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5CE40"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A65BB2"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88B77"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AB18DD" w14:textId="77777777" w:rsidR="00001C66" w:rsidRPr="00001C66" w:rsidRDefault="00001C66" w:rsidP="00001C66">
                  <w:pPr>
                    <w:rPr>
                      <w:sz w:val="24"/>
                      <w:szCs w:val="24"/>
                      <w:lang w:val="en-US" w:eastAsia="en-US"/>
                    </w:rPr>
                  </w:pPr>
                </w:p>
              </w:tc>
            </w:tr>
            <w:tr w:rsidR="00001C66" w:rsidRPr="00001C66" w14:paraId="3E570D2A"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D5F3F3"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39FC8892"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w:t>
                  </w:r>
                  <w:proofErr w:type="gramStart"/>
                  <w:r w:rsidRPr="00001C66">
                    <w:rPr>
                      <w:rFonts w:ascii="Trebuchet MS" w:eastAsia="Trebuchet MS" w:hAnsi="Trebuchet MS" w:cs="Trebuchet MS"/>
                      <w:color w:val="000000"/>
                      <w:szCs w:val="24"/>
                      <w:lang w:eastAsia="en-US"/>
                    </w:rPr>
                    <w:t>…….</w:t>
                  </w:r>
                  <w:proofErr w:type="gramEnd"/>
                  <w:r w:rsidRPr="00001C66">
                    <w:rPr>
                      <w:rFonts w:ascii="Trebuchet MS" w:eastAsia="Trebuchet MS" w:hAnsi="Trebuchet MS" w:cs="Trebuchet MS"/>
                      <w:color w:val="000000"/>
                      <w:szCs w:val="24"/>
                      <w:lang w:eastAsia="en-US"/>
                    </w:rPr>
                    <w:t>….Code APE…………</w:t>
                  </w:r>
                </w:p>
                <w:p w14:paraId="281013F8"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0BDADD26"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6662BC4A"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DE59A4"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1E4F6"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978EC"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0E17B" w14:textId="77777777" w:rsidR="00001C66" w:rsidRPr="00001C66" w:rsidRDefault="00001C66" w:rsidP="00001C66">
                  <w:pPr>
                    <w:rPr>
                      <w:sz w:val="24"/>
                      <w:szCs w:val="24"/>
                      <w:lang w:val="en-US" w:eastAsia="en-US"/>
                    </w:rPr>
                  </w:pPr>
                </w:p>
              </w:tc>
            </w:tr>
            <w:tr w:rsidR="00001C66" w:rsidRPr="00001C66" w14:paraId="4ABD4DA9"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A0EA3D"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3446E1CE"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w:t>
                  </w:r>
                  <w:proofErr w:type="gramStart"/>
                  <w:r w:rsidRPr="00001C66">
                    <w:rPr>
                      <w:rFonts w:ascii="Trebuchet MS" w:eastAsia="Trebuchet MS" w:hAnsi="Trebuchet MS" w:cs="Trebuchet MS"/>
                      <w:color w:val="000000"/>
                      <w:szCs w:val="24"/>
                      <w:lang w:eastAsia="en-US"/>
                    </w:rPr>
                    <w:t>…….</w:t>
                  </w:r>
                  <w:proofErr w:type="gramEnd"/>
                  <w:r w:rsidRPr="00001C66">
                    <w:rPr>
                      <w:rFonts w:ascii="Trebuchet MS" w:eastAsia="Trebuchet MS" w:hAnsi="Trebuchet MS" w:cs="Trebuchet MS"/>
                      <w:color w:val="000000"/>
                      <w:szCs w:val="24"/>
                      <w:lang w:eastAsia="en-US"/>
                    </w:rPr>
                    <w:t>….Code APE…………</w:t>
                  </w:r>
                </w:p>
                <w:p w14:paraId="1E5165CB"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33BADAF0"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226DF9E3"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844FD"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1BA1B5"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178A13"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8D557" w14:textId="77777777" w:rsidR="00001C66" w:rsidRPr="00001C66" w:rsidRDefault="00001C66" w:rsidP="00001C66">
                  <w:pPr>
                    <w:rPr>
                      <w:sz w:val="24"/>
                      <w:szCs w:val="24"/>
                      <w:lang w:val="en-US" w:eastAsia="en-US"/>
                    </w:rPr>
                  </w:pPr>
                </w:p>
              </w:tc>
            </w:tr>
            <w:tr w:rsidR="00001C66" w:rsidRPr="00001C66" w14:paraId="19BBEEAE"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592B2D"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06DA54F0"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w:t>
                  </w:r>
                  <w:proofErr w:type="gramStart"/>
                  <w:r w:rsidRPr="00001C66">
                    <w:rPr>
                      <w:rFonts w:ascii="Trebuchet MS" w:eastAsia="Trebuchet MS" w:hAnsi="Trebuchet MS" w:cs="Trebuchet MS"/>
                      <w:color w:val="000000"/>
                      <w:szCs w:val="24"/>
                      <w:lang w:eastAsia="en-US"/>
                    </w:rPr>
                    <w:t>…….</w:t>
                  </w:r>
                  <w:proofErr w:type="gramEnd"/>
                  <w:r w:rsidRPr="00001C66">
                    <w:rPr>
                      <w:rFonts w:ascii="Trebuchet MS" w:eastAsia="Trebuchet MS" w:hAnsi="Trebuchet MS" w:cs="Trebuchet MS"/>
                      <w:color w:val="000000"/>
                      <w:szCs w:val="24"/>
                      <w:lang w:eastAsia="en-US"/>
                    </w:rPr>
                    <w:t>….Code APE…………</w:t>
                  </w:r>
                </w:p>
                <w:p w14:paraId="00F92AC5"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71EA8827"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4D763009"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1DB5D7"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5DA82"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2CB286"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99DE9" w14:textId="77777777" w:rsidR="00001C66" w:rsidRPr="00001C66" w:rsidRDefault="00001C66" w:rsidP="00001C66">
                  <w:pPr>
                    <w:rPr>
                      <w:sz w:val="24"/>
                      <w:szCs w:val="24"/>
                      <w:lang w:val="en-US" w:eastAsia="en-US"/>
                    </w:rPr>
                  </w:pPr>
                </w:p>
              </w:tc>
            </w:tr>
            <w:tr w:rsidR="00001C66" w:rsidRPr="00001C66" w14:paraId="2A324C6B"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C0466D"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405AACCC"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w:t>
                  </w:r>
                  <w:proofErr w:type="gramStart"/>
                  <w:r w:rsidRPr="00001C66">
                    <w:rPr>
                      <w:rFonts w:ascii="Trebuchet MS" w:eastAsia="Trebuchet MS" w:hAnsi="Trebuchet MS" w:cs="Trebuchet MS"/>
                      <w:color w:val="000000"/>
                      <w:szCs w:val="24"/>
                      <w:lang w:eastAsia="en-US"/>
                    </w:rPr>
                    <w:t>…….</w:t>
                  </w:r>
                  <w:proofErr w:type="gramEnd"/>
                  <w:r w:rsidRPr="00001C66">
                    <w:rPr>
                      <w:rFonts w:ascii="Trebuchet MS" w:eastAsia="Trebuchet MS" w:hAnsi="Trebuchet MS" w:cs="Trebuchet MS"/>
                      <w:color w:val="000000"/>
                      <w:szCs w:val="24"/>
                      <w:lang w:eastAsia="en-US"/>
                    </w:rPr>
                    <w:t>….Code APE…………</w:t>
                  </w:r>
                </w:p>
                <w:p w14:paraId="71A3E8D8"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3828A566"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0A5E085C"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735DC7"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E18983"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6547D9"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220D4" w14:textId="77777777" w:rsidR="00001C66" w:rsidRPr="00001C66" w:rsidRDefault="00001C66" w:rsidP="00001C66">
                  <w:pPr>
                    <w:rPr>
                      <w:sz w:val="24"/>
                      <w:szCs w:val="24"/>
                      <w:lang w:val="en-US" w:eastAsia="en-US"/>
                    </w:rPr>
                  </w:pPr>
                </w:p>
              </w:tc>
            </w:tr>
            <w:tr w:rsidR="00001C66" w:rsidRPr="00001C66" w14:paraId="4F3FF797" w14:textId="77777777" w:rsidTr="00500EB0">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AA71D2" w14:textId="77777777" w:rsidR="00001C66" w:rsidRPr="00001C66" w:rsidRDefault="00001C66" w:rsidP="00001C66">
                  <w:pPr>
                    <w:rPr>
                      <w:sz w:val="24"/>
                      <w:szCs w:val="24"/>
                      <w:lang w:val="en-US"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D7409" w14:textId="77777777" w:rsidR="00001C66" w:rsidRPr="00001C66" w:rsidRDefault="00001C66" w:rsidP="00001C66">
                  <w:pPr>
                    <w:spacing w:before="260" w:after="80"/>
                    <w:ind w:left="80" w:right="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B94294"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3C0247"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3047D1" w14:textId="77777777" w:rsidR="00001C66" w:rsidRPr="00001C66" w:rsidRDefault="00001C66" w:rsidP="00001C66">
                  <w:pPr>
                    <w:rPr>
                      <w:sz w:val="24"/>
                      <w:szCs w:val="24"/>
                      <w:lang w:val="en-US" w:eastAsia="en-US"/>
                    </w:rPr>
                  </w:pPr>
                </w:p>
              </w:tc>
            </w:tr>
          </w:tbl>
          <w:p w14:paraId="640A2D73" w14:textId="77777777" w:rsidR="009F3FEF" w:rsidRPr="009F3FEF" w:rsidRDefault="009F3FEF" w:rsidP="009F3FEF">
            <w:pPr>
              <w:tabs>
                <w:tab w:val="left" w:pos="14525"/>
              </w:tabs>
              <w:rPr>
                <w:rFonts w:cs="Arial"/>
              </w:rPr>
            </w:pPr>
          </w:p>
        </w:tc>
        <w:tc>
          <w:tcPr>
            <w:tcW w:w="4674" w:type="dxa"/>
          </w:tcPr>
          <w:p w14:paraId="757E8D8F" w14:textId="77777777" w:rsidR="00001C66" w:rsidRPr="00CD6FBF" w:rsidRDefault="00001C66" w:rsidP="00EA6AE4">
            <w:pPr>
              <w:keepNext/>
              <w:keepLines/>
              <w:rPr>
                <w:rFonts w:cs="Arial"/>
              </w:rPr>
            </w:pPr>
          </w:p>
        </w:tc>
      </w:tr>
    </w:tbl>
    <w:p w14:paraId="733EE1D8" w14:textId="2E5389E7" w:rsidR="00001C66" w:rsidRDefault="00001C66" w:rsidP="00D32C5F">
      <w:pPr>
        <w:tabs>
          <w:tab w:val="left" w:pos="1134"/>
          <w:tab w:val="left" w:pos="1843"/>
          <w:tab w:val="left" w:pos="8505"/>
        </w:tabs>
        <w:spacing w:line="240" w:lineRule="exact"/>
        <w:rPr>
          <w:rFonts w:cs="Arial"/>
        </w:rPr>
      </w:pPr>
    </w:p>
    <w:p w14:paraId="4E6B184C" w14:textId="77777777" w:rsidR="002C39B4" w:rsidRDefault="002C39B4" w:rsidP="00695306">
      <w:pPr>
        <w:tabs>
          <w:tab w:val="left" w:pos="1134"/>
          <w:tab w:val="left" w:pos="1843"/>
          <w:tab w:val="left" w:pos="8505"/>
        </w:tabs>
        <w:spacing w:line="240" w:lineRule="exact"/>
        <w:rPr>
          <w:rFonts w:cs="Arial"/>
        </w:rPr>
      </w:pPr>
      <w:bookmarkStart w:id="11" w:name="_GoBack"/>
      <w:bookmarkEnd w:id="11"/>
    </w:p>
    <w:sectPr w:rsidR="002C39B4" w:rsidSect="001C095E">
      <w:footerReference w:type="default" r:id="rId13"/>
      <w:pgSz w:w="16840" w:h="11907" w:orient="landscape" w:code="9"/>
      <w:pgMar w:top="851" w:right="851" w:bottom="851" w:left="1134" w:header="720" w:footer="720" w:gutter="0"/>
      <w:paperSrc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45857" w14:textId="77777777" w:rsidR="00720D4F" w:rsidRDefault="00720D4F">
      <w:r>
        <w:separator/>
      </w:r>
    </w:p>
  </w:endnote>
  <w:endnote w:type="continuationSeparator" w:id="0">
    <w:p w14:paraId="0B6FAAF8" w14:textId="77777777" w:rsidR="00720D4F" w:rsidRDefault="0072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8548" w14:textId="6C400A56" w:rsidR="00E863FA" w:rsidRPr="00BE7CBF" w:rsidRDefault="00E863FA" w:rsidP="00E01076">
    <w:pPr>
      <w:pStyle w:val="Pieddepage"/>
      <w:tabs>
        <w:tab w:val="clear" w:pos="4536"/>
        <w:tab w:val="clear" w:pos="9072"/>
        <w:tab w:val="left" w:pos="10206"/>
      </w:tabs>
      <w:ind w:right="-1"/>
      <w:jc w:val="right"/>
      <w:rPr>
        <w:sz w:val="16"/>
      </w:rPr>
    </w:pPr>
    <w:r>
      <w:rPr>
        <w:sz w:val="16"/>
      </w:rPr>
      <w:t xml:space="preserve">      </w:t>
    </w:r>
    <w:r w:rsidRPr="00BE7CBF">
      <w:rPr>
        <w:sz w:val="16"/>
      </w:rPr>
      <w:t xml:space="preserve">Page </w:t>
    </w:r>
    <w:r w:rsidRPr="00BE7CBF">
      <w:rPr>
        <w:sz w:val="16"/>
      </w:rPr>
      <w:fldChar w:fldCharType="begin"/>
    </w:r>
    <w:r w:rsidRPr="00BE7CBF">
      <w:rPr>
        <w:sz w:val="16"/>
      </w:rPr>
      <w:instrText xml:space="preserve"> PAGE </w:instrText>
    </w:r>
    <w:r w:rsidRPr="00BE7CBF">
      <w:rPr>
        <w:sz w:val="16"/>
      </w:rPr>
      <w:fldChar w:fldCharType="separate"/>
    </w:r>
    <w:r w:rsidR="005C0294">
      <w:rPr>
        <w:noProof/>
        <w:sz w:val="16"/>
      </w:rPr>
      <w:t>2</w:t>
    </w:r>
    <w:r w:rsidRPr="00BE7CBF">
      <w:rPr>
        <w:sz w:val="16"/>
      </w:rPr>
      <w:fldChar w:fldCharType="end"/>
    </w:r>
    <w:r w:rsidRPr="00BE7CBF">
      <w:rPr>
        <w:sz w:val="16"/>
      </w:rPr>
      <w:t xml:space="preserve"> sur </w:t>
    </w:r>
    <w:r w:rsidRPr="00BE7CBF">
      <w:rPr>
        <w:sz w:val="16"/>
      </w:rPr>
      <w:fldChar w:fldCharType="begin"/>
    </w:r>
    <w:r w:rsidRPr="00BE7CBF">
      <w:rPr>
        <w:sz w:val="16"/>
      </w:rPr>
      <w:instrText xml:space="preserve"> NUMPAGES </w:instrText>
    </w:r>
    <w:r w:rsidRPr="00BE7CBF">
      <w:rPr>
        <w:sz w:val="16"/>
      </w:rPr>
      <w:fldChar w:fldCharType="separate"/>
    </w:r>
    <w:r w:rsidR="005C0294">
      <w:rPr>
        <w:noProof/>
        <w:sz w:val="16"/>
      </w:rPr>
      <w:t>8</w:t>
    </w:r>
    <w:r w:rsidRPr="00BE7CBF">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37510" w14:textId="75B5769F" w:rsidR="00695306" w:rsidRPr="00BE7CBF" w:rsidRDefault="00695306" w:rsidP="00E01076">
    <w:pPr>
      <w:pStyle w:val="Pieddepage"/>
      <w:tabs>
        <w:tab w:val="clear" w:pos="4536"/>
        <w:tab w:val="clear" w:pos="9072"/>
        <w:tab w:val="left" w:pos="10206"/>
      </w:tabs>
      <w:ind w:right="-1"/>
      <w:jc w:val="right"/>
      <w:rPr>
        <w:sz w:val="16"/>
      </w:rPr>
    </w:pPr>
    <w:r>
      <w:rPr>
        <w:sz w:val="16"/>
      </w:rPr>
      <w:t xml:space="preserve">      </w:t>
    </w:r>
    <w:r w:rsidRPr="00BE7CBF">
      <w:rPr>
        <w:sz w:val="16"/>
      </w:rPr>
      <w:t xml:space="preserve">Page </w:t>
    </w:r>
    <w:r w:rsidR="005C0294">
      <w:rPr>
        <w:sz w:val="16"/>
      </w:rPr>
      <w:t>8</w:t>
    </w:r>
    <w:r w:rsidRPr="00BE7CBF">
      <w:rPr>
        <w:sz w:val="16"/>
      </w:rPr>
      <w:t xml:space="preserve"> sur </w:t>
    </w:r>
    <w:r w:rsidRPr="00BE7CBF">
      <w:rPr>
        <w:sz w:val="16"/>
      </w:rPr>
      <w:fldChar w:fldCharType="begin"/>
    </w:r>
    <w:r w:rsidRPr="00BE7CBF">
      <w:rPr>
        <w:sz w:val="16"/>
      </w:rPr>
      <w:instrText xml:space="preserve"> NUMPAGES </w:instrText>
    </w:r>
    <w:r w:rsidRPr="00BE7CBF">
      <w:rPr>
        <w:sz w:val="16"/>
      </w:rPr>
      <w:fldChar w:fldCharType="separate"/>
    </w:r>
    <w:r w:rsidR="005C0294">
      <w:rPr>
        <w:noProof/>
        <w:sz w:val="16"/>
      </w:rPr>
      <w:t>8</w:t>
    </w:r>
    <w:r w:rsidRPr="00BE7CBF">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07067" w14:textId="77777777" w:rsidR="00720D4F" w:rsidRDefault="00720D4F">
      <w:r>
        <w:separator/>
      </w:r>
    </w:p>
  </w:footnote>
  <w:footnote w:type="continuationSeparator" w:id="0">
    <w:p w14:paraId="29D70B8E" w14:textId="77777777" w:rsidR="00720D4F" w:rsidRDefault="0072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207F9" w14:textId="77777777" w:rsidR="00E863FA" w:rsidRPr="00544365" w:rsidRDefault="00E863FA" w:rsidP="00F055A4">
    <w:pPr>
      <w:pStyle w:val="En-tte"/>
      <w:tabs>
        <w:tab w:val="clear" w:pos="9071"/>
        <w:tab w:val="right" w:pos="10206"/>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04944110"/>
    <w:multiLevelType w:val="hybridMultilevel"/>
    <w:tmpl w:val="75CC7B0A"/>
    <w:lvl w:ilvl="0" w:tplc="99DC1A18">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7C43C4"/>
    <w:multiLevelType w:val="hybridMultilevel"/>
    <w:tmpl w:val="9AB0E45E"/>
    <w:lvl w:ilvl="0" w:tplc="2996AB6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72CF1"/>
    <w:multiLevelType w:val="hybridMultilevel"/>
    <w:tmpl w:val="1422BF5C"/>
    <w:lvl w:ilvl="0" w:tplc="CFBE392E">
      <w:start w:val="1"/>
      <w:numFmt w:val="bullet"/>
      <w:pStyle w:val="Puceronde"/>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6"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1F07914"/>
    <w:multiLevelType w:val="hybridMultilevel"/>
    <w:tmpl w:val="9260FD1E"/>
    <w:lvl w:ilvl="0" w:tplc="99DC1A18">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0"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tentative="1">
      <w:start w:val="1"/>
      <w:numFmt w:val="bullet"/>
      <w:lvlText w:val="o"/>
      <w:lvlJc w:val="left"/>
      <w:pPr>
        <w:tabs>
          <w:tab w:val="num" w:pos="1935"/>
        </w:tabs>
        <w:ind w:left="1935" w:hanging="360"/>
      </w:pPr>
      <w:rPr>
        <w:rFonts w:ascii="Courier New" w:hAnsi="Courier New" w:cs="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cs="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cs="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1" w15:restartNumberingAfterBreak="0">
    <w:nsid w:val="476249D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501508C4"/>
    <w:multiLevelType w:val="hybridMultilevel"/>
    <w:tmpl w:val="DC30B29C"/>
    <w:lvl w:ilvl="0" w:tplc="FDA41DA8">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5C6D0861"/>
    <w:multiLevelType w:val="hybridMultilevel"/>
    <w:tmpl w:val="DC82EA42"/>
    <w:lvl w:ilvl="0" w:tplc="99DC1A1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BA30F91"/>
    <w:multiLevelType w:val="hybridMultilevel"/>
    <w:tmpl w:val="B992B500"/>
    <w:lvl w:ilvl="0" w:tplc="040C0001">
      <w:start w:val="1"/>
      <w:numFmt w:val="bullet"/>
      <w:lvlText w:val=""/>
      <w:lvlJc w:val="left"/>
      <w:pPr>
        <w:ind w:left="1560" w:hanging="360"/>
      </w:pPr>
      <w:rPr>
        <w:rFonts w:ascii="Symbol" w:hAnsi="Symbol"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18"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1"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num w:numId="1">
    <w:abstractNumId w:val="16"/>
  </w:num>
  <w:num w:numId="2">
    <w:abstractNumId w:val="2"/>
  </w:num>
  <w:num w:numId="3">
    <w:abstractNumId w:val="13"/>
  </w:num>
  <w:num w:numId="4">
    <w:abstractNumId w:val="0"/>
  </w:num>
  <w:num w:numId="5">
    <w:abstractNumId w:val="7"/>
  </w:num>
  <w:num w:numId="6">
    <w:abstractNumId w:val="21"/>
  </w:num>
  <w:num w:numId="7">
    <w:abstractNumId w:val="9"/>
  </w:num>
  <w:num w:numId="8">
    <w:abstractNumId w:val="10"/>
  </w:num>
  <w:num w:numId="9">
    <w:abstractNumId w:val="15"/>
  </w:num>
  <w:num w:numId="10">
    <w:abstractNumId w:val="8"/>
  </w:num>
  <w:num w:numId="11">
    <w:abstractNumId w:val="1"/>
  </w:num>
  <w:num w:numId="12">
    <w:abstractNumId w:val="19"/>
  </w:num>
  <w:num w:numId="13">
    <w:abstractNumId w:val="14"/>
  </w:num>
  <w:num w:numId="14">
    <w:abstractNumId w:val="20"/>
  </w:num>
  <w:num w:numId="15">
    <w:abstractNumId w:val="5"/>
  </w:num>
  <w:num w:numId="16">
    <w:abstractNumId w:val="6"/>
  </w:num>
  <w:num w:numId="17">
    <w:abstractNumId w:val="11"/>
  </w:num>
  <w:num w:numId="18">
    <w:abstractNumId w:val="3"/>
  </w:num>
  <w:num w:numId="19">
    <w:abstractNumId w:val="0"/>
    <w:lvlOverride w:ilvl="0">
      <w:startOverride w:val="1"/>
    </w:lvlOverride>
  </w:num>
  <w:num w:numId="20">
    <w:abstractNumId w:val="1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2"/>
  </w:num>
  <w:num w:numId="24">
    <w:abstractNumId w:val="17"/>
  </w:num>
  <w:num w:numId="2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herine FRITSCH">
    <w15:presenceInfo w15:providerId="AD" w15:userId="S-1-5-21-3425378276-1182071634-4258195511-16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5BF"/>
    <w:rsid w:val="00001C66"/>
    <w:rsid w:val="00012E0E"/>
    <w:rsid w:val="0001439A"/>
    <w:rsid w:val="0001584C"/>
    <w:rsid w:val="000171BA"/>
    <w:rsid w:val="0002058E"/>
    <w:rsid w:val="000210B1"/>
    <w:rsid w:val="000219B4"/>
    <w:rsid w:val="000310DA"/>
    <w:rsid w:val="00055767"/>
    <w:rsid w:val="0006065B"/>
    <w:rsid w:val="00062AA1"/>
    <w:rsid w:val="000737C5"/>
    <w:rsid w:val="00083455"/>
    <w:rsid w:val="000947BF"/>
    <w:rsid w:val="000A4EAB"/>
    <w:rsid w:val="000A678B"/>
    <w:rsid w:val="000B052D"/>
    <w:rsid w:val="000B2797"/>
    <w:rsid w:val="000B614C"/>
    <w:rsid w:val="000B6834"/>
    <w:rsid w:val="000B77F8"/>
    <w:rsid w:val="000C1D84"/>
    <w:rsid w:val="000D234D"/>
    <w:rsid w:val="000D598A"/>
    <w:rsid w:val="000D6584"/>
    <w:rsid w:val="000F4929"/>
    <w:rsid w:val="000F723F"/>
    <w:rsid w:val="001104BB"/>
    <w:rsid w:val="0011656F"/>
    <w:rsid w:val="00117BB2"/>
    <w:rsid w:val="00120FE0"/>
    <w:rsid w:val="001256ED"/>
    <w:rsid w:val="00125C05"/>
    <w:rsid w:val="00154139"/>
    <w:rsid w:val="001550B5"/>
    <w:rsid w:val="001656C5"/>
    <w:rsid w:val="001659DE"/>
    <w:rsid w:val="0017069D"/>
    <w:rsid w:val="001817FB"/>
    <w:rsid w:val="00183E02"/>
    <w:rsid w:val="00186B05"/>
    <w:rsid w:val="0019037E"/>
    <w:rsid w:val="00192802"/>
    <w:rsid w:val="00196D13"/>
    <w:rsid w:val="001A34DB"/>
    <w:rsid w:val="001A5302"/>
    <w:rsid w:val="001B055D"/>
    <w:rsid w:val="001B18A5"/>
    <w:rsid w:val="001B3A32"/>
    <w:rsid w:val="001B5149"/>
    <w:rsid w:val="001B79A6"/>
    <w:rsid w:val="001C095E"/>
    <w:rsid w:val="001C0B79"/>
    <w:rsid w:val="001D7DE5"/>
    <w:rsid w:val="001D7F8A"/>
    <w:rsid w:val="001E0635"/>
    <w:rsid w:val="001E10B0"/>
    <w:rsid w:val="001E3EFC"/>
    <w:rsid w:val="001E4B20"/>
    <w:rsid w:val="001F15A9"/>
    <w:rsid w:val="002079C2"/>
    <w:rsid w:val="00231635"/>
    <w:rsid w:val="0025296D"/>
    <w:rsid w:val="0025541F"/>
    <w:rsid w:val="00261D12"/>
    <w:rsid w:val="00275BCB"/>
    <w:rsid w:val="00277D1D"/>
    <w:rsid w:val="00292C8D"/>
    <w:rsid w:val="002A3BF7"/>
    <w:rsid w:val="002A5D78"/>
    <w:rsid w:val="002B0675"/>
    <w:rsid w:val="002C39B4"/>
    <w:rsid w:val="002C44CC"/>
    <w:rsid w:val="002C61D2"/>
    <w:rsid w:val="002D06A3"/>
    <w:rsid w:val="002E04D3"/>
    <w:rsid w:val="002E225B"/>
    <w:rsid w:val="002E705D"/>
    <w:rsid w:val="002F2246"/>
    <w:rsid w:val="002F2E69"/>
    <w:rsid w:val="002F372C"/>
    <w:rsid w:val="003059F1"/>
    <w:rsid w:val="00306CD1"/>
    <w:rsid w:val="00310446"/>
    <w:rsid w:val="00314E89"/>
    <w:rsid w:val="003400BF"/>
    <w:rsid w:val="003565BE"/>
    <w:rsid w:val="0036748C"/>
    <w:rsid w:val="0037219B"/>
    <w:rsid w:val="00372BB8"/>
    <w:rsid w:val="00372C73"/>
    <w:rsid w:val="003810AE"/>
    <w:rsid w:val="003A5F91"/>
    <w:rsid w:val="003A6EE7"/>
    <w:rsid w:val="003C5D0C"/>
    <w:rsid w:val="003D4204"/>
    <w:rsid w:val="003D55BF"/>
    <w:rsid w:val="003E027E"/>
    <w:rsid w:val="003E2469"/>
    <w:rsid w:val="004046FE"/>
    <w:rsid w:val="00416DB8"/>
    <w:rsid w:val="00417FCC"/>
    <w:rsid w:val="00420594"/>
    <w:rsid w:val="00422BC9"/>
    <w:rsid w:val="00427EB9"/>
    <w:rsid w:val="00430BF2"/>
    <w:rsid w:val="00431DD4"/>
    <w:rsid w:val="00440B1D"/>
    <w:rsid w:val="00441A11"/>
    <w:rsid w:val="0044572E"/>
    <w:rsid w:val="004529F6"/>
    <w:rsid w:val="00452B69"/>
    <w:rsid w:val="0045508E"/>
    <w:rsid w:val="004561E2"/>
    <w:rsid w:val="004616B3"/>
    <w:rsid w:val="00472037"/>
    <w:rsid w:val="004746AA"/>
    <w:rsid w:val="004804D4"/>
    <w:rsid w:val="00483574"/>
    <w:rsid w:val="00490133"/>
    <w:rsid w:val="0049467A"/>
    <w:rsid w:val="00494A30"/>
    <w:rsid w:val="00494A45"/>
    <w:rsid w:val="004957D6"/>
    <w:rsid w:val="004A2ABE"/>
    <w:rsid w:val="004A5CD5"/>
    <w:rsid w:val="004B13B3"/>
    <w:rsid w:val="004B14EF"/>
    <w:rsid w:val="004B2B36"/>
    <w:rsid w:val="004C1EB9"/>
    <w:rsid w:val="004D5EA3"/>
    <w:rsid w:val="004E59AA"/>
    <w:rsid w:val="004F163A"/>
    <w:rsid w:val="00500EB0"/>
    <w:rsid w:val="00506AB9"/>
    <w:rsid w:val="00506C9D"/>
    <w:rsid w:val="00522DE3"/>
    <w:rsid w:val="00523249"/>
    <w:rsid w:val="00541565"/>
    <w:rsid w:val="00544365"/>
    <w:rsid w:val="00545AE0"/>
    <w:rsid w:val="0055363B"/>
    <w:rsid w:val="00553682"/>
    <w:rsid w:val="005546D4"/>
    <w:rsid w:val="00564A7E"/>
    <w:rsid w:val="00572906"/>
    <w:rsid w:val="00574284"/>
    <w:rsid w:val="00577B5A"/>
    <w:rsid w:val="00590495"/>
    <w:rsid w:val="005957FF"/>
    <w:rsid w:val="005C0294"/>
    <w:rsid w:val="005C6BCC"/>
    <w:rsid w:val="005C784E"/>
    <w:rsid w:val="005D0826"/>
    <w:rsid w:val="005D5C6D"/>
    <w:rsid w:val="005E1743"/>
    <w:rsid w:val="005E7E64"/>
    <w:rsid w:val="005F24AE"/>
    <w:rsid w:val="006110F8"/>
    <w:rsid w:val="00617023"/>
    <w:rsid w:val="00631CD4"/>
    <w:rsid w:val="00635982"/>
    <w:rsid w:val="0064040E"/>
    <w:rsid w:val="00641ECC"/>
    <w:rsid w:val="006441E9"/>
    <w:rsid w:val="006571DE"/>
    <w:rsid w:val="006662EB"/>
    <w:rsid w:val="00695306"/>
    <w:rsid w:val="00695ADF"/>
    <w:rsid w:val="006A3399"/>
    <w:rsid w:val="006A6123"/>
    <w:rsid w:val="006B6AE3"/>
    <w:rsid w:val="006B7D99"/>
    <w:rsid w:val="006D0160"/>
    <w:rsid w:val="006D2960"/>
    <w:rsid w:val="006D371A"/>
    <w:rsid w:val="006D429D"/>
    <w:rsid w:val="006E36D7"/>
    <w:rsid w:val="006F3525"/>
    <w:rsid w:val="006F435B"/>
    <w:rsid w:val="00711745"/>
    <w:rsid w:val="0071418E"/>
    <w:rsid w:val="00720D4F"/>
    <w:rsid w:val="00767A56"/>
    <w:rsid w:val="00775BB2"/>
    <w:rsid w:val="007775E4"/>
    <w:rsid w:val="00781FEA"/>
    <w:rsid w:val="007A194D"/>
    <w:rsid w:val="007B0EEA"/>
    <w:rsid w:val="007C0033"/>
    <w:rsid w:val="007C4455"/>
    <w:rsid w:val="007C7476"/>
    <w:rsid w:val="007D2B71"/>
    <w:rsid w:val="007D7F0F"/>
    <w:rsid w:val="007E1C0D"/>
    <w:rsid w:val="007E271E"/>
    <w:rsid w:val="00822DE7"/>
    <w:rsid w:val="00825808"/>
    <w:rsid w:val="00825B22"/>
    <w:rsid w:val="00857F58"/>
    <w:rsid w:val="0086143A"/>
    <w:rsid w:val="0086377A"/>
    <w:rsid w:val="00887E64"/>
    <w:rsid w:val="0089003F"/>
    <w:rsid w:val="00895854"/>
    <w:rsid w:val="008A05E2"/>
    <w:rsid w:val="008D46D6"/>
    <w:rsid w:val="008D6F1E"/>
    <w:rsid w:val="008E29A6"/>
    <w:rsid w:val="008E5869"/>
    <w:rsid w:val="008E61A3"/>
    <w:rsid w:val="008E7DA0"/>
    <w:rsid w:val="008F45B6"/>
    <w:rsid w:val="008F7A13"/>
    <w:rsid w:val="00900A14"/>
    <w:rsid w:val="009014EC"/>
    <w:rsid w:val="0090573E"/>
    <w:rsid w:val="00907719"/>
    <w:rsid w:val="00916802"/>
    <w:rsid w:val="00921E0F"/>
    <w:rsid w:val="009230CB"/>
    <w:rsid w:val="00925998"/>
    <w:rsid w:val="00927BB6"/>
    <w:rsid w:val="009302EB"/>
    <w:rsid w:val="009306C7"/>
    <w:rsid w:val="00934059"/>
    <w:rsid w:val="009410FA"/>
    <w:rsid w:val="00941A37"/>
    <w:rsid w:val="0094371C"/>
    <w:rsid w:val="00954B56"/>
    <w:rsid w:val="00962C3C"/>
    <w:rsid w:val="009672F8"/>
    <w:rsid w:val="00970071"/>
    <w:rsid w:val="00982343"/>
    <w:rsid w:val="009A015A"/>
    <w:rsid w:val="009A1B98"/>
    <w:rsid w:val="009A7CBC"/>
    <w:rsid w:val="009B48A6"/>
    <w:rsid w:val="009D46ED"/>
    <w:rsid w:val="009D72E2"/>
    <w:rsid w:val="009E2E5F"/>
    <w:rsid w:val="009F291B"/>
    <w:rsid w:val="009F3FEF"/>
    <w:rsid w:val="00A00D0B"/>
    <w:rsid w:val="00A028D9"/>
    <w:rsid w:val="00A10C2C"/>
    <w:rsid w:val="00A175EA"/>
    <w:rsid w:val="00A26F53"/>
    <w:rsid w:val="00A35C8D"/>
    <w:rsid w:val="00A5123D"/>
    <w:rsid w:val="00A513B4"/>
    <w:rsid w:val="00A5162E"/>
    <w:rsid w:val="00A676E2"/>
    <w:rsid w:val="00A74B48"/>
    <w:rsid w:val="00A80758"/>
    <w:rsid w:val="00A848D7"/>
    <w:rsid w:val="00AA0717"/>
    <w:rsid w:val="00AA4A50"/>
    <w:rsid w:val="00AA5A7F"/>
    <w:rsid w:val="00AC1AF2"/>
    <w:rsid w:val="00AD691C"/>
    <w:rsid w:val="00AD7D89"/>
    <w:rsid w:val="00AE6321"/>
    <w:rsid w:val="00AF1822"/>
    <w:rsid w:val="00B00FF1"/>
    <w:rsid w:val="00B03B25"/>
    <w:rsid w:val="00B11E58"/>
    <w:rsid w:val="00B30D31"/>
    <w:rsid w:val="00B31828"/>
    <w:rsid w:val="00B35517"/>
    <w:rsid w:val="00B423B2"/>
    <w:rsid w:val="00B42857"/>
    <w:rsid w:val="00B47130"/>
    <w:rsid w:val="00B5655E"/>
    <w:rsid w:val="00B63FD4"/>
    <w:rsid w:val="00B67085"/>
    <w:rsid w:val="00B70D49"/>
    <w:rsid w:val="00B74994"/>
    <w:rsid w:val="00B857E7"/>
    <w:rsid w:val="00B875EF"/>
    <w:rsid w:val="00BA02FC"/>
    <w:rsid w:val="00BA471F"/>
    <w:rsid w:val="00BB1455"/>
    <w:rsid w:val="00BB2D51"/>
    <w:rsid w:val="00BB5B4E"/>
    <w:rsid w:val="00BB6E53"/>
    <w:rsid w:val="00BC78FD"/>
    <w:rsid w:val="00BE7CBF"/>
    <w:rsid w:val="00BF114B"/>
    <w:rsid w:val="00BF72D7"/>
    <w:rsid w:val="00BF7825"/>
    <w:rsid w:val="00C030BB"/>
    <w:rsid w:val="00C03BC8"/>
    <w:rsid w:val="00C03EE0"/>
    <w:rsid w:val="00C1609F"/>
    <w:rsid w:val="00C16957"/>
    <w:rsid w:val="00C3059F"/>
    <w:rsid w:val="00C33615"/>
    <w:rsid w:val="00C34CE3"/>
    <w:rsid w:val="00C3794B"/>
    <w:rsid w:val="00C432E0"/>
    <w:rsid w:val="00C44C8A"/>
    <w:rsid w:val="00C47BF5"/>
    <w:rsid w:val="00C57815"/>
    <w:rsid w:val="00C663C6"/>
    <w:rsid w:val="00C715F9"/>
    <w:rsid w:val="00C81134"/>
    <w:rsid w:val="00C815D1"/>
    <w:rsid w:val="00C82EC6"/>
    <w:rsid w:val="00C93C5B"/>
    <w:rsid w:val="00CA458A"/>
    <w:rsid w:val="00CB6E2D"/>
    <w:rsid w:val="00CB7554"/>
    <w:rsid w:val="00CC049F"/>
    <w:rsid w:val="00CD19B3"/>
    <w:rsid w:val="00CD2974"/>
    <w:rsid w:val="00CD6FBF"/>
    <w:rsid w:val="00CE51E3"/>
    <w:rsid w:val="00CF6969"/>
    <w:rsid w:val="00D10974"/>
    <w:rsid w:val="00D16F53"/>
    <w:rsid w:val="00D177D1"/>
    <w:rsid w:val="00D27093"/>
    <w:rsid w:val="00D32C5F"/>
    <w:rsid w:val="00D3587A"/>
    <w:rsid w:val="00D4408F"/>
    <w:rsid w:val="00D477E0"/>
    <w:rsid w:val="00D52B66"/>
    <w:rsid w:val="00D5564A"/>
    <w:rsid w:val="00D64434"/>
    <w:rsid w:val="00D66825"/>
    <w:rsid w:val="00D679F1"/>
    <w:rsid w:val="00D72CE7"/>
    <w:rsid w:val="00D73B5D"/>
    <w:rsid w:val="00D75DD5"/>
    <w:rsid w:val="00D839F0"/>
    <w:rsid w:val="00DA3B52"/>
    <w:rsid w:val="00DA54C1"/>
    <w:rsid w:val="00DD1C06"/>
    <w:rsid w:val="00DD2BF6"/>
    <w:rsid w:val="00DD5584"/>
    <w:rsid w:val="00DD729D"/>
    <w:rsid w:val="00DE5487"/>
    <w:rsid w:val="00DE5835"/>
    <w:rsid w:val="00DF38D9"/>
    <w:rsid w:val="00DF6EC4"/>
    <w:rsid w:val="00DF74FA"/>
    <w:rsid w:val="00E01076"/>
    <w:rsid w:val="00E13632"/>
    <w:rsid w:val="00E31FDE"/>
    <w:rsid w:val="00E33F50"/>
    <w:rsid w:val="00E47336"/>
    <w:rsid w:val="00E6487F"/>
    <w:rsid w:val="00E713AB"/>
    <w:rsid w:val="00E71DB9"/>
    <w:rsid w:val="00E74AA3"/>
    <w:rsid w:val="00E81033"/>
    <w:rsid w:val="00E863FA"/>
    <w:rsid w:val="00E94198"/>
    <w:rsid w:val="00E96498"/>
    <w:rsid w:val="00EA6AE4"/>
    <w:rsid w:val="00EB2507"/>
    <w:rsid w:val="00EB3FD6"/>
    <w:rsid w:val="00EB5A4C"/>
    <w:rsid w:val="00EB65F6"/>
    <w:rsid w:val="00EC2C41"/>
    <w:rsid w:val="00EC462B"/>
    <w:rsid w:val="00EC6B86"/>
    <w:rsid w:val="00ED34AD"/>
    <w:rsid w:val="00ED4518"/>
    <w:rsid w:val="00EF1B49"/>
    <w:rsid w:val="00EF3371"/>
    <w:rsid w:val="00EF67A7"/>
    <w:rsid w:val="00F0131A"/>
    <w:rsid w:val="00F0238E"/>
    <w:rsid w:val="00F055A4"/>
    <w:rsid w:val="00F13BCA"/>
    <w:rsid w:val="00F14DF5"/>
    <w:rsid w:val="00F16105"/>
    <w:rsid w:val="00F17218"/>
    <w:rsid w:val="00F26056"/>
    <w:rsid w:val="00F47D95"/>
    <w:rsid w:val="00F7440C"/>
    <w:rsid w:val="00F802DE"/>
    <w:rsid w:val="00F8231F"/>
    <w:rsid w:val="00F91E24"/>
    <w:rsid w:val="00F92B35"/>
    <w:rsid w:val="00F970CF"/>
    <w:rsid w:val="00FA4DB5"/>
    <w:rsid w:val="00FB555E"/>
    <w:rsid w:val="00FC03A8"/>
    <w:rsid w:val="00FC38AE"/>
    <w:rsid w:val="00FD036F"/>
    <w:rsid w:val="00FD08E9"/>
    <w:rsid w:val="00FE3CA1"/>
    <w:rsid w:val="00FE4184"/>
    <w:rsid w:val="00FF59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114B37"/>
  <w15:chartTrackingRefBased/>
  <w15:docId w15:val="{53ACF624-9D75-0B44-B947-6FEE5B6A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5BE"/>
    <w:rPr>
      <w:rFonts w:ascii="Arial" w:hAnsi="Arial"/>
    </w:rPr>
  </w:style>
  <w:style w:type="paragraph" w:styleId="Titre1">
    <w:name w:val="heading 1"/>
    <w:basedOn w:val="Normal"/>
    <w:next w:val="Normal"/>
    <w:link w:val="Titre1Car"/>
    <w:qFormat/>
    <w:rsid w:val="005546D4"/>
    <w:pPr>
      <w:keepNext/>
      <w:tabs>
        <w:tab w:val="left" w:pos="1134"/>
        <w:tab w:val="left" w:pos="1843"/>
        <w:tab w:val="left" w:pos="8505"/>
      </w:tabs>
      <w:spacing w:line="240" w:lineRule="exact"/>
      <w:outlineLvl w:val="0"/>
    </w:pPr>
    <w:rPr>
      <w:b/>
      <w:sz w:val="24"/>
      <w:u w:val="single"/>
      <w:lang w:val="x-none" w:eastAsia="x-none"/>
    </w:rPr>
  </w:style>
  <w:style w:type="paragraph" w:styleId="Titre2">
    <w:name w:val="heading 2"/>
    <w:aliases w:val="Reset numbering,l2,I2,chapitre,InterTitre,2,2nd level,h2,Header 2,T2,Titre 2 SQ,H2"/>
    <w:basedOn w:val="Normal"/>
    <w:next w:val="Normal"/>
    <w:qFormat/>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heading 3,Titre 3 SQ,T3"/>
    <w:basedOn w:val="Normal"/>
    <w:next w:val="Normal"/>
    <w:qFormat/>
    <w:pPr>
      <w:keepNext/>
      <w:keepLines/>
      <w:pBdr>
        <w:bottom w:val="double" w:sz="4" w:space="1" w:color="auto"/>
      </w:pBdr>
      <w:spacing w:after="240"/>
      <w:outlineLvl w:val="2"/>
    </w:pPr>
    <w:rPr>
      <w:b/>
      <w:sz w:val="24"/>
    </w:rPr>
  </w:style>
  <w:style w:type="paragraph" w:styleId="Titre4">
    <w:name w:val="heading 4"/>
    <w:basedOn w:val="Normal"/>
    <w:next w:val="Normal"/>
    <w:qFormat/>
    <w:pPr>
      <w:keepNext/>
      <w:keepLines/>
      <w:pBdr>
        <w:bottom w:val="double" w:sz="6" w:space="1" w:color="auto"/>
      </w:pBdr>
      <w:spacing w:after="240"/>
      <w:outlineLvl w:val="3"/>
    </w:pPr>
    <w:rPr>
      <w:b/>
      <w:sz w:val="24"/>
    </w:rPr>
  </w:style>
  <w:style w:type="paragraph" w:styleId="Titre5">
    <w:name w:val="heading 5"/>
    <w:basedOn w:val="Normal"/>
    <w:next w:val="Normal"/>
    <w:qFormat/>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qFormat/>
    <w:pPr>
      <w:keepNext/>
      <w:outlineLvl w:val="5"/>
    </w:pPr>
    <w:rPr>
      <w:rFonts w:ascii="Arial Narrow" w:hAnsi="Arial Narrow"/>
      <w:sz w:val="24"/>
    </w:rPr>
  </w:style>
  <w:style w:type="paragraph" w:styleId="Titre7">
    <w:name w:val="heading 7"/>
    <w:basedOn w:val="Normal"/>
    <w:next w:val="Normal"/>
    <w:link w:val="Titre7Car"/>
    <w:qFormat/>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lang w:val="x-none" w:eastAsia="x-none"/>
    </w:rPr>
  </w:style>
  <w:style w:type="paragraph" w:styleId="Titre8">
    <w:name w:val="heading 8"/>
    <w:basedOn w:val="Normal"/>
    <w:next w:val="Normal"/>
    <w:link w:val="Titre8Car"/>
    <w:qFormat/>
    <w:pPr>
      <w:keepNext/>
      <w:keepLines/>
      <w:jc w:val="center"/>
      <w:outlineLvl w:val="7"/>
    </w:pPr>
    <w:rPr>
      <w:b/>
      <w:sz w:val="24"/>
      <w:lang w:val="x-none" w:eastAsia="x-none"/>
    </w:rPr>
  </w:style>
  <w:style w:type="paragraph" w:styleId="Titre9">
    <w:name w:val="heading 9"/>
    <w:basedOn w:val="Normal"/>
    <w:next w:val="Normal"/>
    <w:qFormat/>
    <w:pPr>
      <w:keepNext/>
      <w:framePr w:w="3328" w:hSpace="142" w:wrap="notBeside" w:vAnchor="page" w:hAnchor="page" w:x="4315" w:y="13681" w:anchorLock="1"/>
      <w:jc w:val="center"/>
      <w:outlineLvl w:val="8"/>
    </w:pPr>
    <w:rPr>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b/>
      <w:sz w:val="30"/>
    </w:rPr>
  </w:style>
  <w:style w:type="paragraph" w:styleId="En-tte">
    <w:name w:val="header"/>
    <w:aliases w:val="En-tête1,E.e,En-tête 2,Style 2"/>
    <w:basedOn w:val="Normal"/>
    <w:link w:val="En-tteCar"/>
    <w:pPr>
      <w:tabs>
        <w:tab w:val="center" w:pos="4819"/>
        <w:tab w:val="right" w:pos="9071"/>
      </w:tabs>
    </w:pPr>
    <w:rPr>
      <w:sz w:val="24"/>
      <w:lang w:val="x-none" w:eastAsia="x-none"/>
    </w:rPr>
  </w:style>
  <w:style w:type="paragraph" w:styleId="Corpsdetexte">
    <w:name w:val="Body Text"/>
    <w:basedOn w:val="Normal"/>
    <w:link w:val="CorpsdetexteCar"/>
    <w:pPr>
      <w:tabs>
        <w:tab w:val="left" w:pos="1134"/>
        <w:tab w:val="left" w:pos="1843"/>
        <w:tab w:val="left" w:pos="2268"/>
        <w:tab w:val="left" w:pos="8505"/>
      </w:tabs>
      <w:spacing w:line="240" w:lineRule="exact"/>
    </w:pPr>
    <w:rPr>
      <w:sz w:val="24"/>
      <w:lang w:val="x-none" w:eastAsia="x-none"/>
    </w:rPr>
  </w:style>
  <w:style w:type="paragraph" w:styleId="Retraitcorpsdetexte">
    <w:name w:val="Body Text Indent"/>
    <w:basedOn w:val="Normal"/>
    <w:link w:val="RetraitcorpsdetexteCar"/>
    <w:pPr>
      <w:tabs>
        <w:tab w:val="left" w:pos="0"/>
        <w:tab w:val="left" w:pos="1843"/>
        <w:tab w:val="left" w:pos="7939"/>
        <w:tab w:val="left" w:pos="8505"/>
      </w:tabs>
      <w:spacing w:line="240" w:lineRule="exact"/>
      <w:jc w:val="both"/>
    </w:pPr>
    <w:rPr>
      <w:sz w:val="24"/>
      <w:lang w:val="x-none" w:eastAsia="x-none"/>
    </w:rPr>
  </w:style>
  <w:style w:type="paragraph" w:styleId="Corpsdetexte3">
    <w:name w:val="Body Text 3"/>
    <w:basedOn w:val="Normal"/>
    <w:link w:val="Corpsdetexte3Car"/>
    <w:pPr>
      <w:tabs>
        <w:tab w:val="left" w:pos="1134"/>
        <w:tab w:val="left" w:pos="1843"/>
        <w:tab w:val="left" w:pos="8505"/>
      </w:tabs>
      <w:spacing w:line="240" w:lineRule="exact"/>
    </w:pPr>
    <w:rPr>
      <w:sz w:val="24"/>
      <w:u w:val="single"/>
      <w:lang w:val="x-none" w:eastAsia="x-none"/>
    </w:rPr>
  </w:style>
  <w:style w:type="character" w:styleId="Appelnotedebasdep">
    <w:name w:val="footnote reference"/>
    <w:semiHidden/>
    <w:rPr>
      <w:vertAlign w:val="superscript"/>
    </w:rPr>
  </w:style>
  <w:style w:type="paragraph" w:styleId="Corpsdetexte2">
    <w:name w:val="Body Text 2"/>
    <w:basedOn w:val="Normal"/>
    <w:link w:val="Corpsdetexte2Car"/>
    <w:pPr>
      <w:jc w:val="both"/>
    </w:pPr>
    <w:rPr>
      <w:rFonts w:ascii="Arial Narrow" w:hAnsi="Arial Narrow"/>
      <w:sz w:val="24"/>
      <w:lang w:val="x-none" w:eastAsia="x-none"/>
    </w:rPr>
  </w:style>
  <w:style w:type="paragraph" w:styleId="Notedebasdepage">
    <w:name w:val="footnote text"/>
    <w:basedOn w:val="Normal"/>
    <w:semiHidden/>
  </w:style>
  <w:style w:type="paragraph" w:styleId="Retraitcorpsdetexte2">
    <w:name w:val="Body Text Indent 2"/>
    <w:basedOn w:val="Normal"/>
    <w:pPr>
      <w:tabs>
        <w:tab w:val="left" w:pos="0"/>
        <w:tab w:val="left" w:pos="8505"/>
      </w:tabs>
      <w:spacing w:line="240" w:lineRule="exact"/>
      <w:ind w:hanging="851"/>
    </w:pPr>
    <w:rPr>
      <w:sz w:val="24"/>
    </w:rPr>
  </w:style>
  <w:style w:type="paragraph" w:styleId="Textebrut">
    <w:name w:val="Plain Text"/>
    <w:basedOn w:val="Normal"/>
    <w:rPr>
      <w:rFonts w:ascii="Courier New" w:hAnsi="Courier New"/>
    </w:rPr>
  </w:style>
  <w:style w:type="paragraph" w:styleId="Normalcentr">
    <w:name w:val="Block Text"/>
    <w:basedOn w:val="Normal"/>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style>
  <w:style w:type="paragraph" w:styleId="Pieddepage">
    <w:name w:val="footer"/>
    <w:basedOn w:val="Normal"/>
    <w:pPr>
      <w:tabs>
        <w:tab w:val="center" w:pos="4536"/>
        <w:tab w:val="right" w:pos="9072"/>
      </w:tabs>
    </w:pPr>
    <w:rPr>
      <w:sz w:val="24"/>
    </w:rPr>
  </w:style>
  <w:style w:type="paragraph" w:customStyle="1" w:styleId="Tableau">
    <w:name w:val="Tableau"/>
    <w:basedOn w:val="Normal"/>
    <w:pPr>
      <w:jc w:val="both"/>
    </w:pPr>
    <w:rPr>
      <w:rFonts w:ascii="Times" w:hAnsi="Times"/>
      <w:sz w:val="18"/>
    </w:rPr>
  </w:style>
  <w:style w:type="paragraph" w:customStyle="1" w:styleId="fcasegauche">
    <w:name w:val="f_case_gauche"/>
    <w:basedOn w:val="Normal"/>
    <w:pPr>
      <w:spacing w:after="60"/>
      <w:ind w:left="284" w:hanging="284"/>
      <w:jc w:val="both"/>
    </w:pPr>
    <w:rPr>
      <w:rFonts w:ascii="Univers (WN)" w:hAnsi="Univers (WN)"/>
    </w:rPr>
  </w:style>
  <w:style w:type="paragraph" w:customStyle="1" w:styleId="En-tteEn-tte1Ee">
    <w:name w:val="En-tête.En-tête1.E.e"/>
    <w:basedOn w:val="Normal"/>
    <w:rsid w:val="007C4455"/>
    <w:pPr>
      <w:tabs>
        <w:tab w:val="center" w:pos="4819"/>
        <w:tab w:val="right" w:pos="9071"/>
      </w:tabs>
      <w:jc w:val="both"/>
    </w:pPr>
    <w:rPr>
      <w:sz w:val="24"/>
    </w:rPr>
  </w:style>
  <w:style w:type="paragraph" w:customStyle="1" w:styleId="fcase1ertab">
    <w:name w:val="f_case_1ertab"/>
    <w:basedOn w:val="Normal"/>
    <w:rsid w:val="007C7476"/>
    <w:pPr>
      <w:tabs>
        <w:tab w:val="left" w:pos="426"/>
      </w:tabs>
      <w:ind w:left="709" w:hanging="709"/>
      <w:jc w:val="both"/>
    </w:pPr>
    <w:rPr>
      <w:rFonts w:ascii="Univers (WN)" w:hAnsi="Univers (WN)"/>
    </w:rPr>
  </w:style>
  <w:style w:type="paragraph" w:styleId="TM2">
    <w:name w:val="toc 2"/>
    <w:basedOn w:val="Normal"/>
    <w:next w:val="Normal"/>
    <w:autoRedefine/>
    <w:semiHidden/>
    <w:rsid w:val="007C7476"/>
    <w:pPr>
      <w:ind w:left="200" w:hanging="200"/>
    </w:pPr>
    <w:rPr>
      <w:rFonts w:cs="Arial"/>
    </w:rPr>
  </w:style>
  <w:style w:type="paragraph" w:styleId="Sous-titre">
    <w:name w:val="Subtitle"/>
    <w:basedOn w:val="Normal"/>
    <w:qFormat/>
    <w:rsid w:val="002079C2"/>
    <w:pPr>
      <w:jc w:val="center"/>
    </w:pPr>
    <w:rPr>
      <w:b/>
      <w:color w:val="808080"/>
      <w:sz w:val="28"/>
      <w:lang w:eastAsia="en-US"/>
      <w14:shadow w14:blurRad="50800" w14:dist="38100" w14:dir="2700000" w14:sx="100000" w14:sy="100000" w14:kx="0" w14:ky="0" w14:algn="tl">
        <w14:srgbClr w14:val="000000">
          <w14:alpha w14:val="60000"/>
        </w14:srgbClr>
      </w14:shadow>
    </w:rPr>
  </w:style>
  <w:style w:type="paragraph" w:customStyle="1" w:styleId="Chapitre">
    <w:name w:val="Chapitre"/>
    <w:basedOn w:val="Normal"/>
    <w:rsid w:val="002079C2"/>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rsid w:val="001B18A5"/>
    <w:pPr>
      <w:spacing w:after="120"/>
      <w:ind w:left="283"/>
    </w:pPr>
    <w:rPr>
      <w:sz w:val="16"/>
      <w:szCs w:val="16"/>
    </w:rPr>
  </w:style>
  <w:style w:type="character" w:styleId="Lienhypertexte">
    <w:name w:val="Hyperlink"/>
    <w:rsid w:val="001B18A5"/>
    <w:rPr>
      <w:color w:val="0000FF"/>
      <w:u w:val="single"/>
    </w:rPr>
  </w:style>
  <w:style w:type="paragraph" w:customStyle="1" w:styleId="P1">
    <w:name w:val="P1"/>
    <w:basedOn w:val="Normal"/>
    <w:rsid w:val="001B18A5"/>
    <w:pPr>
      <w:spacing w:after="240" w:line="240" w:lineRule="exact"/>
      <w:jc w:val="both"/>
    </w:pPr>
  </w:style>
  <w:style w:type="character" w:styleId="Marquedecommentaire">
    <w:name w:val="annotation reference"/>
    <w:semiHidden/>
    <w:rsid w:val="00DE5835"/>
    <w:rPr>
      <w:sz w:val="16"/>
      <w:szCs w:val="16"/>
    </w:rPr>
  </w:style>
  <w:style w:type="paragraph" w:styleId="Commentaire">
    <w:name w:val="annotation text"/>
    <w:basedOn w:val="Normal"/>
    <w:semiHidden/>
    <w:rsid w:val="00DE5835"/>
  </w:style>
  <w:style w:type="paragraph" w:styleId="Objetducommentaire">
    <w:name w:val="annotation subject"/>
    <w:basedOn w:val="Commentaire"/>
    <w:next w:val="Commentaire"/>
    <w:semiHidden/>
    <w:rsid w:val="00DE5835"/>
    <w:rPr>
      <w:b/>
      <w:bCs/>
    </w:rPr>
  </w:style>
  <w:style w:type="paragraph" w:styleId="Textedebulles">
    <w:name w:val="Balloon Text"/>
    <w:basedOn w:val="Normal"/>
    <w:semiHidden/>
    <w:rsid w:val="00DE5835"/>
    <w:rPr>
      <w:rFonts w:ascii="Tahoma" w:hAnsi="Tahoma" w:cs="Tahoma"/>
      <w:sz w:val="16"/>
      <w:szCs w:val="16"/>
    </w:rPr>
  </w:style>
  <w:style w:type="table" w:styleId="Grilledutableau">
    <w:name w:val="Table Grid"/>
    <w:basedOn w:val="TableauNormal"/>
    <w:rsid w:val="00231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sentation">
    <w:name w:val="présentation"/>
    <w:basedOn w:val="Normal"/>
    <w:rsid w:val="001E4B20"/>
    <w:pPr>
      <w:tabs>
        <w:tab w:val="left" w:pos="6048"/>
      </w:tabs>
      <w:ind w:left="-284" w:right="-284"/>
      <w:jc w:val="center"/>
    </w:pPr>
    <w:rPr>
      <w:rFonts w:ascii="Century Gothic" w:hAnsi="Century Gothic"/>
      <w:b/>
      <w:color w:val="000080"/>
      <w:sz w:val="48"/>
      <w14:shadow w14:blurRad="50800" w14:dist="38100" w14:dir="2700000" w14:sx="100000" w14:sy="100000" w14:kx="0" w14:ky="0" w14:algn="tl">
        <w14:srgbClr w14:val="000000">
          <w14:alpha w14:val="60000"/>
        </w14:srgbClr>
      </w14:shadow>
    </w:rPr>
  </w:style>
  <w:style w:type="character" w:customStyle="1" w:styleId="Corpsdetexte3Car">
    <w:name w:val="Corps de texte 3 Car"/>
    <w:link w:val="Corpsdetexte3"/>
    <w:rsid w:val="00775BB2"/>
    <w:rPr>
      <w:sz w:val="24"/>
      <w:u w:val="single"/>
    </w:rPr>
  </w:style>
  <w:style w:type="character" w:customStyle="1" w:styleId="RetraitcorpsdetexteCar">
    <w:name w:val="Retrait corps de texte Car"/>
    <w:link w:val="Retraitcorpsdetexte"/>
    <w:rsid w:val="00E71DB9"/>
    <w:rPr>
      <w:sz w:val="24"/>
    </w:rPr>
  </w:style>
  <w:style w:type="character" w:customStyle="1" w:styleId="Titre1Car">
    <w:name w:val="Titre 1 Car"/>
    <w:link w:val="Titre1"/>
    <w:rsid w:val="005546D4"/>
    <w:rPr>
      <w:rFonts w:ascii="Arial" w:hAnsi="Arial"/>
      <w:b/>
      <w:sz w:val="24"/>
      <w:u w:val="single"/>
      <w:lang w:val="x-none" w:eastAsia="x-none"/>
    </w:rPr>
  </w:style>
  <w:style w:type="character" w:customStyle="1" w:styleId="CorpsdetexteCar">
    <w:name w:val="Corps de texte Car"/>
    <w:link w:val="Corpsdetexte"/>
    <w:rsid w:val="00120FE0"/>
    <w:rPr>
      <w:sz w:val="24"/>
    </w:rPr>
  </w:style>
  <w:style w:type="character" w:customStyle="1" w:styleId="En-tteCar">
    <w:name w:val="En-tête Car"/>
    <w:aliases w:val="En-tête1 Car,E.e Car,En-tête 2 Car,Style 2 Car"/>
    <w:link w:val="En-tte"/>
    <w:locked/>
    <w:rsid w:val="00120FE0"/>
    <w:rPr>
      <w:sz w:val="24"/>
    </w:rPr>
  </w:style>
  <w:style w:type="character" w:customStyle="1" w:styleId="Titre7Car">
    <w:name w:val="Titre 7 Car"/>
    <w:link w:val="Titre7"/>
    <w:rsid w:val="00120FE0"/>
    <w:rPr>
      <w:b/>
      <w:sz w:val="32"/>
    </w:rPr>
  </w:style>
  <w:style w:type="character" w:customStyle="1" w:styleId="Titre8Car">
    <w:name w:val="Titre 8 Car"/>
    <w:link w:val="Titre8"/>
    <w:rsid w:val="00120FE0"/>
    <w:rPr>
      <w:rFonts w:ascii="Arial" w:hAnsi="Arial"/>
      <w:b/>
      <w:sz w:val="24"/>
    </w:rPr>
  </w:style>
  <w:style w:type="character" w:customStyle="1" w:styleId="Corpsdetexte2Car">
    <w:name w:val="Corps de texte 2 Car"/>
    <w:link w:val="Corpsdetexte2"/>
    <w:rsid w:val="00120FE0"/>
    <w:rPr>
      <w:rFonts w:ascii="Arial Narrow" w:hAnsi="Arial Narrow"/>
      <w:sz w:val="24"/>
    </w:rPr>
  </w:style>
  <w:style w:type="paragraph" w:styleId="Paragraphedeliste">
    <w:name w:val="List Paragraph"/>
    <w:basedOn w:val="Normal"/>
    <w:uiPriority w:val="34"/>
    <w:qFormat/>
    <w:rsid w:val="00120FE0"/>
    <w:pPr>
      <w:ind w:left="708"/>
    </w:pPr>
  </w:style>
  <w:style w:type="paragraph" w:customStyle="1" w:styleId="texte">
    <w:name w:val="texte"/>
    <w:basedOn w:val="Normal"/>
    <w:rsid w:val="00ED34AD"/>
    <w:pPr>
      <w:spacing w:line="280" w:lineRule="atLeast"/>
      <w:ind w:right="-425"/>
    </w:pPr>
    <w:rPr>
      <w:rFonts w:ascii="Garamond" w:eastAsia="Calibri" w:hAnsi="Garamond" w:cs="Calibri"/>
      <w:sz w:val="22"/>
      <w:szCs w:val="22"/>
    </w:rPr>
  </w:style>
  <w:style w:type="character" w:customStyle="1" w:styleId="PucerondeCar">
    <w:name w:val="Puce ronde Car"/>
    <w:link w:val="Puceronde"/>
    <w:locked/>
    <w:rsid w:val="00ED34AD"/>
    <w:rPr>
      <w:rFonts w:ascii="Garamond" w:hAnsi="Garamond"/>
      <w:b/>
      <w:bCs/>
    </w:rPr>
  </w:style>
  <w:style w:type="paragraph" w:customStyle="1" w:styleId="Puceronde">
    <w:name w:val="Puce ronde"/>
    <w:basedOn w:val="Normal"/>
    <w:link w:val="PucerondeCar"/>
    <w:rsid w:val="00ED34AD"/>
    <w:pPr>
      <w:numPr>
        <w:numId w:val="25"/>
      </w:numPr>
      <w:spacing w:line="280" w:lineRule="atLeast"/>
      <w:ind w:left="357" w:hanging="357"/>
      <w:jc w:val="both"/>
    </w:pPr>
    <w:rPr>
      <w:rFonts w:ascii="Garamond" w:hAnsi="Garamond"/>
      <w:b/>
      <w:bCs/>
    </w:rPr>
  </w:style>
  <w:style w:type="paragraph" w:styleId="Rvision">
    <w:name w:val="Revision"/>
    <w:hidden/>
    <w:uiPriority w:val="99"/>
    <w:semiHidden/>
    <w:rsid w:val="009D72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424946">
      <w:bodyDiv w:val="1"/>
      <w:marLeft w:val="0"/>
      <w:marRight w:val="0"/>
      <w:marTop w:val="0"/>
      <w:marBottom w:val="0"/>
      <w:divBdr>
        <w:top w:val="none" w:sz="0" w:space="0" w:color="auto"/>
        <w:left w:val="none" w:sz="0" w:space="0" w:color="auto"/>
        <w:bottom w:val="none" w:sz="0" w:space="0" w:color="auto"/>
        <w:right w:val="none" w:sz="0" w:space="0" w:color="auto"/>
      </w:divBdr>
    </w:div>
    <w:div w:id="1248149583">
      <w:bodyDiv w:val="1"/>
      <w:marLeft w:val="0"/>
      <w:marRight w:val="0"/>
      <w:marTop w:val="0"/>
      <w:marBottom w:val="0"/>
      <w:divBdr>
        <w:top w:val="none" w:sz="0" w:space="0" w:color="auto"/>
        <w:left w:val="none" w:sz="0" w:space="0" w:color="auto"/>
        <w:bottom w:val="none" w:sz="0" w:space="0" w:color="auto"/>
        <w:right w:val="none" w:sz="0" w:space="0" w:color="auto"/>
      </w:divBdr>
    </w:div>
    <w:div w:id="16337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E86682C2C52D47B36705AA410DAD2F" ma:contentTypeVersion="14" ma:contentTypeDescription="Crée un document." ma:contentTypeScope="" ma:versionID="d9467048f588748b5447d2c788ecdda4">
  <xsd:schema xmlns:xsd="http://www.w3.org/2001/XMLSchema" xmlns:xs="http://www.w3.org/2001/XMLSchema" xmlns:p="http://schemas.microsoft.com/office/2006/metadata/properties" xmlns:ns2="280ca6b6-718f-4b56-a151-cdf2bd879e29" xmlns:ns3="139ae29c-094a-453a-900d-93b88096eab1" targetNamespace="http://schemas.microsoft.com/office/2006/metadata/properties" ma:root="true" ma:fieldsID="41b14bfbd48760f0a584962c736f6117" ns2:_="" ns3:_="">
    <xsd:import namespace="280ca6b6-718f-4b56-a151-cdf2bd879e29"/>
    <xsd:import namespace="139ae29c-094a-453a-900d-93b88096eab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ca6b6-718f-4b56-a151-cdf2bd879e2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0ccb952e-b2cb-400e-ab7e-0eb1620911c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9ae29c-094a-453a-900d-93b88096eab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a13b3d9-8c02-410f-b688-d2f34170507a}" ma:internalName="TaxCatchAll" ma:showField="CatchAllData" ma:web="139ae29c-094a-453a-900d-93b88096eab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5C2C-DDB9-4862-812F-EA0009975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ca6b6-718f-4b56-a151-cdf2bd879e29"/>
    <ds:schemaRef ds:uri="139ae29c-094a-453a-900d-93b88096e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F533F-1F03-436F-97B3-55F9A01317F2}">
  <ds:schemaRefs>
    <ds:schemaRef ds:uri="http://schemas.microsoft.com/sharepoint/v3/contenttype/forms"/>
  </ds:schemaRefs>
</ds:datastoreItem>
</file>

<file path=customXml/itemProps3.xml><?xml version="1.0" encoding="utf-8"?>
<ds:datastoreItem xmlns:ds="http://schemas.openxmlformats.org/officeDocument/2006/customXml" ds:itemID="{9A5F1E8C-5AC1-4C6E-BC26-68067F98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1331</Words>
  <Characters>8677</Characters>
  <Application>Microsoft Office Word</Application>
  <DocSecurity>0</DocSecurity>
  <Lines>72</Lines>
  <Paragraphs>19</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subject/>
  <dc:creator>Aparici</dc:creator>
  <cp:keywords/>
  <dc:description/>
  <cp:lastModifiedBy>Catherine FRITSCH</cp:lastModifiedBy>
  <cp:revision>8</cp:revision>
  <cp:lastPrinted>2017-07-24T13:44:00Z</cp:lastPrinted>
  <dcterms:created xsi:type="dcterms:W3CDTF">2026-01-27T07:28:00Z</dcterms:created>
  <dcterms:modified xsi:type="dcterms:W3CDTF">2026-01-27T09:02:00Z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ies>
</file>